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37BAA4" w14:textId="70591924" w:rsidR="0088387E" w:rsidRDefault="0088387E" w:rsidP="0057318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#49-e</w:t>
      </w:r>
      <w:r>
        <w:rPr>
          <w:b/>
          <w:noProof/>
          <w:sz w:val="24"/>
        </w:rPr>
        <w:tab/>
      </w:r>
      <w:r w:rsidR="00C964C9" w:rsidRPr="00C964C9">
        <w:rPr>
          <w:b/>
          <w:noProof/>
          <w:sz w:val="24"/>
        </w:rPr>
        <w:t>S6-221085</w:t>
      </w:r>
      <w:bookmarkStart w:id="0" w:name="_GoBack"/>
      <w:bookmarkEnd w:id="0"/>
    </w:p>
    <w:p w14:paraId="6B0029F9" w14:textId="77777777" w:rsidR="0088387E" w:rsidRDefault="0088387E" w:rsidP="0088387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>
        <w:rPr>
          <w:b/>
          <w:noProof/>
          <w:sz w:val="22"/>
          <w:szCs w:val="22"/>
        </w:rPr>
        <w:t>16</w:t>
      </w:r>
      <w:r w:rsidRPr="00AD46B8">
        <w:rPr>
          <w:b/>
          <w:noProof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25</w:t>
      </w:r>
      <w:r w:rsidRPr="007B1648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May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S6-22xxxx)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6FA689" w:rsidR="001E41F3" w:rsidRPr="00410371" w:rsidRDefault="0054016C" w:rsidP="00657786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4016C">
              <w:rPr>
                <w:b/>
                <w:noProof/>
                <w:sz w:val="28"/>
              </w:rPr>
              <w:t>23.</w:t>
            </w:r>
            <w:r w:rsidR="004917B6">
              <w:rPr>
                <w:b/>
                <w:noProof/>
                <w:sz w:val="28"/>
              </w:rPr>
              <w:t>3</w:t>
            </w:r>
            <w:r w:rsidR="00657786">
              <w:rPr>
                <w:b/>
                <w:noProof/>
                <w:sz w:val="28"/>
              </w:rPr>
              <w:t>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D822F5" w:rsidR="001E41F3" w:rsidRPr="00410371" w:rsidRDefault="00C964C9" w:rsidP="007E50F7">
            <w:pPr>
              <w:pStyle w:val="CRCoverPage"/>
              <w:spacing w:after="0"/>
              <w:jc w:val="center"/>
              <w:rPr>
                <w:noProof/>
              </w:rPr>
            </w:pPr>
            <w:r w:rsidRPr="00C964C9">
              <w:rPr>
                <w:b/>
                <w:noProof/>
                <w:sz w:val="28"/>
              </w:rPr>
              <w:t>0308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93245F" w:rsidR="001E41F3" w:rsidRPr="00410371" w:rsidRDefault="006F1F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E50F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1EDCAB" w:rsidR="001E41F3" w:rsidRPr="00410371" w:rsidRDefault="006F1F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F1F76"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03266E" w:rsidR="00F25D98" w:rsidRDefault="002C22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231377" w:rsidR="00F25D98" w:rsidRDefault="00E64CB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CA3992" w:rsidR="001E41F3" w:rsidRDefault="00FD7361" w:rsidP="00CB4F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Allow the user to restrict the </w:t>
            </w:r>
            <w:r w:rsidRPr="006D7CE7">
              <w:t>dissemination</w:t>
            </w:r>
            <w:r>
              <w:t xml:space="preserve"> of the location information</w:t>
            </w:r>
            <w:r w:rsidR="00CB4FA6">
              <w:t xml:space="preserve"> – MCPTT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EB1DDE" w:rsidR="001E41F3" w:rsidRDefault="00B24B29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12F83">
              <w:t>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5B9DDD" w:rsidR="001E41F3" w:rsidRDefault="004917B6" w:rsidP="00715E78">
            <w:pPr>
              <w:pStyle w:val="CRCoverPage"/>
              <w:spacing w:after="0"/>
              <w:ind w:left="100"/>
              <w:rPr>
                <w:noProof/>
              </w:rPr>
            </w:pPr>
            <w:r w:rsidRPr="004917B6">
              <w:t>enh4MCPTT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0E94CD" w:rsidR="001E41F3" w:rsidRDefault="002F24F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2022-05-1</w:t>
            </w:r>
            <w:r w:rsidR="00812047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6AC189" w:rsidR="001E41F3" w:rsidRDefault="00A256C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678BBD" w:rsidR="001E41F3" w:rsidRDefault="0081204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0432D1" w14:textId="6AC2A4A2" w:rsidR="00A662C2" w:rsidRDefault="00A662C2" w:rsidP="00A662C2">
            <w:pPr>
              <w:pStyle w:val="CRCoverPage"/>
              <w:spacing w:after="0"/>
              <w:ind w:left="100"/>
            </w:pPr>
            <w:r>
              <w:rPr>
                <w:noProof/>
              </w:rPr>
              <w:t>Stage</w:t>
            </w:r>
            <w:r w:rsidR="008845C2">
              <w:rPr>
                <w:noProof/>
              </w:rPr>
              <w:t> </w:t>
            </w:r>
            <w:r>
              <w:rPr>
                <w:noProof/>
              </w:rPr>
              <w:t xml:space="preserve">1 has </w:t>
            </w:r>
            <w:r w:rsidR="008C726F">
              <w:rPr>
                <w:noProof/>
              </w:rPr>
              <w:t xml:space="preserve">the following requirement and which is not yet </w:t>
            </w:r>
            <w:r w:rsidR="008845C2">
              <w:rPr>
                <w:noProof/>
              </w:rPr>
              <w:t>realized</w:t>
            </w:r>
            <w:r w:rsidR="008C726F">
              <w:rPr>
                <w:noProof/>
              </w:rPr>
              <w:t xml:space="preserve"> in Stage</w:t>
            </w:r>
            <w:r w:rsidR="008845C2">
              <w:rPr>
                <w:noProof/>
              </w:rPr>
              <w:t> </w:t>
            </w:r>
            <w:r w:rsidR="008C726F">
              <w:rPr>
                <w:noProof/>
              </w:rPr>
              <w:t>2</w:t>
            </w:r>
            <w:r>
              <w:t xml:space="preserve">. </w:t>
            </w:r>
          </w:p>
          <w:p w14:paraId="28F73037" w14:textId="77777777" w:rsidR="00A662C2" w:rsidRDefault="00A662C2" w:rsidP="00A662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B7B6B1" w14:textId="6F82CB1F" w:rsidR="00A662C2" w:rsidRDefault="00A662C2" w:rsidP="00A662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="008C726F" w:rsidRPr="006D7CE7">
              <w:t>[R-6.12-003] The MCX Service shall provide a means for an authorized MCX User to restrict the dissemination of his Location information</w:t>
            </w:r>
            <w:r w:rsidR="008C726F">
              <w:t>”</w:t>
            </w:r>
          </w:p>
          <w:p w14:paraId="0B515A23" w14:textId="37E816CA" w:rsidR="00A662C2" w:rsidRDefault="00A662C2" w:rsidP="00A662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0291BD" w14:textId="79DC3C1F" w:rsidR="001E41F3" w:rsidRDefault="008C726F" w:rsidP="00FC43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user location received at the server from network or reported by user can b</w:t>
            </w:r>
            <w:r w:rsidR="00A55F1C">
              <w:rPr>
                <w:noProof/>
              </w:rPr>
              <w:t>e disseminated further to users</w:t>
            </w:r>
            <w:r>
              <w:rPr>
                <w:noProof/>
              </w:rPr>
              <w:t xml:space="preserve">. Currently there is no procedure available for </w:t>
            </w:r>
            <w:r w:rsidR="00FC4393">
              <w:rPr>
                <w:noProof/>
              </w:rPr>
              <w:t>an</w:t>
            </w:r>
            <w:r>
              <w:rPr>
                <w:noProof/>
              </w:rPr>
              <w:t xml:space="preserve"> authorized user to restrict the dissemination of his/her location information.</w:t>
            </w:r>
          </w:p>
          <w:p w14:paraId="708AA7DE" w14:textId="21FC3D75" w:rsidR="00FC4393" w:rsidRPr="00DA6E88" w:rsidRDefault="00FC4393" w:rsidP="000029EB">
            <w:pPr>
              <w:pStyle w:val="CRCoverPage"/>
              <w:spacing w:after="0"/>
              <w:ind w:left="100"/>
              <w:rPr>
                <w:noProof/>
                <w:lang w:val="en-IN"/>
              </w:rPr>
            </w:pPr>
            <w:r>
              <w:rPr>
                <w:noProof/>
              </w:rPr>
              <w:t xml:space="preserve">The CR proposes the new information flows and the procedure to allow the user to restrict the </w:t>
            </w:r>
            <w:r w:rsidRPr="006D7CE7">
              <w:t>dissemination</w:t>
            </w:r>
            <w:r>
              <w:t xml:space="preserve"> of the location information or not.</w:t>
            </w:r>
            <w:r w:rsidR="001A6396">
              <w:t xml:space="preserve"> The location information restriction is not applicable for emergency </w:t>
            </w:r>
            <w:r w:rsidR="000029EB">
              <w:t xml:space="preserve">procedurs </w:t>
            </w:r>
            <w:r w:rsidR="001A6396">
              <w:t>and a dispatcher user.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D3FDD8" w:rsidR="00805E00" w:rsidRDefault="00B60ECB" w:rsidP="00B60E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A.3 is updated to include the configuration for the user authorization whether user can request for restricting the location information </w:t>
            </w:r>
            <w:r w:rsidRPr="006D7CE7">
              <w:t>dissemination</w:t>
            </w:r>
            <w:r>
              <w:t xml:space="preserve"> or not.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A2D065" w:rsidR="001E41F3" w:rsidRDefault="003452C0" w:rsidP="00CD4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authorized user will not be able to control the </w:t>
            </w:r>
            <w:r w:rsidRPr="006D7CE7">
              <w:t>dissemination of his</w:t>
            </w:r>
            <w:r>
              <w:t>/her</w:t>
            </w:r>
            <w:r w:rsidRPr="006D7CE7">
              <w:t xml:space="preserve"> Location information</w:t>
            </w:r>
            <w:r>
              <w:t xml:space="preserve"> as expected from stage 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756155" w:rsidR="001E41F3" w:rsidRDefault="00B60ECB">
            <w:pPr>
              <w:pStyle w:val="CRCoverPage"/>
              <w:spacing w:after="0"/>
              <w:ind w:left="100"/>
              <w:rPr>
                <w:noProof/>
              </w:rPr>
            </w:pPr>
            <w: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3DEAB8" w:rsidR="001E41F3" w:rsidRDefault="00E94A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EF9F78" w:rsidR="001E41F3" w:rsidRDefault="00E94A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C5A326" w:rsidR="001E41F3" w:rsidRDefault="00E94A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F446F9" w14:textId="77777777" w:rsidR="00431F9A" w:rsidRPr="006B5418" w:rsidRDefault="00431F9A" w:rsidP="00431F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988404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463BF3E" w14:textId="77777777" w:rsidR="00B60ECB" w:rsidRPr="00AB5FED" w:rsidRDefault="00B60ECB" w:rsidP="00B60ECB">
      <w:pPr>
        <w:pStyle w:val="Heading1"/>
      </w:pPr>
      <w:bookmarkStart w:id="4" w:name="_Toc460616239"/>
      <w:bookmarkStart w:id="5" w:name="_Toc460617100"/>
      <w:bookmarkStart w:id="6" w:name="_Toc98853214"/>
      <w:bookmarkEnd w:id="3"/>
      <w:r>
        <w:t>A</w:t>
      </w:r>
      <w:r w:rsidRPr="00AB5FED">
        <w:t>.3</w:t>
      </w:r>
      <w:r w:rsidRPr="00AB5FED">
        <w:tab/>
      </w:r>
      <w:r w:rsidRPr="00AB5FED">
        <w:rPr>
          <w:rFonts w:hint="eastAsia"/>
        </w:rPr>
        <w:t xml:space="preserve">MCPTT user profile </w:t>
      </w:r>
      <w:r>
        <w:t xml:space="preserve">configuration </w:t>
      </w:r>
      <w:r w:rsidRPr="00AB5FED">
        <w:rPr>
          <w:rFonts w:hint="eastAsia"/>
        </w:rPr>
        <w:t>data</w:t>
      </w:r>
      <w:bookmarkEnd w:id="4"/>
      <w:bookmarkEnd w:id="5"/>
      <w:bookmarkEnd w:id="6"/>
    </w:p>
    <w:p w14:paraId="11AC9048" w14:textId="77777777" w:rsidR="00B60ECB" w:rsidRPr="00AB5FED" w:rsidRDefault="00B60ECB" w:rsidP="00B60ECB">
      <w:pPr>
        <w:pStyle w:val="NormalWeb"/>
        <w:shd w:val="clear" w:color="auto" w:fill="FFFFFF"/>
        <w:spacing w:before="75" w:beforeAutospacing="0" w:after="180" w:afterAutospacing="0"/>
        <w:rPr>
          <w:rStyle w:val="apple-converted-space"/>
          <w:rFonts w:eastAsia="GulimChe"/>
          <w:color w:val="222222"/>
          <w:sz w:val="20"/>
          <w:szCs w:val="20"/>
        </w:rPr>
      </w:pPr>
      <w:r>
        <w:rPr>
          <w:rFonts w:eastAsia="GulimChe"/>
          <w:color w:val="222222"/>
          <w:sz w:val="20"/>
          <w:szCs w:val="20"/>
        </w:rPr>
        <w:t xml:space="preserve">The general aspects of MC service user profile configuration data are specified in 3GPP TS 23.280 [16].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 xml:space="preserve">The MCPTT user profile </w:t>
      </w:r>
      <w:r>
        <w:rPr>
          <w:rStyle w:val="apple-converted-space"/>
          <w:rFonts w:eastAsia="GulimChe"/>
          <w:color w:val="222222"/>
          <w:sz w:val="20"/>
          <w:szCs w:val="20"/>
        </w:rPr>
        <w:t xml:space="preserve">configuration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 xml:space="preserve">data is stored in the MCPTT user database. The MCPTT server obtains the MCPTT user profile </w:t>
      </w:r>
      <w:r>
        <w:rPr>
          <w:rStyle w:val="apple-converted-space"/>
          <w:rFonts w:eastAsia="GulimChe"/>
          <w:color w:val="222222"/>
          <w:sz w:val="20"/>
          <w:szCs w:val="20"/>
        </w:rPr>
        <w:t xml:space="preserve">configuration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>data from the MCPTT user database (MCPTT-2).</w:t>
      </w:r>
    </w:p>
    <w:p w14:paraId="2427DD12" w14:textId="77777777" w:rsidR="00B60ECB" w:rsidRPr="00AB5FED" w:rsidRDefault="00B60ECB" w:rsidP="00B60ECB">
      <w:pPr>
        <w:pStyle w:val="NormalWeb"/>
        <w:shd w:val="clear" w:color="auto" w:fill="FFFFFF"/>
        <w:spacing w:before="75" w:beforeAutospacing="0" w:after="180" w:afterAutospacing="0"/>
        <w:rPr>
          <w:rFonts w:eastAsia="GulimChe"/>
          <w:color w:val="222222"/>
          <w:sz w:val="20"/>
          <w:szCs w:val="20"/>
        </w:rPr>
      </w:pPr>
      <w:r w:rsidRPr="0024676B">
        <w:rPr>
          <w:rFonts w:eastAsia="GulimChe"/>
          <w:color w:val="222222"/>
          <w:sz w:val="20"/>
          <w:szCs w:val="20"/>
        </w:rPr>
        <w:t xml:space="preserve">Tables A.3-1 and A.3-2 contain the MCPTT user profile configuration required to support the use of on-network MCPTT service. </w:t>
      </w:r>
      <w:r w:rsidRPr="00AB5FED">
        <w:rPr>
          <w:rFonts w:eastAsia="GulimChe"/>
          <w:color w:val="222222"/>
          <w:sz w:val="20"/>
          <w:szCs w:val="20"/>
        </w:rPr>
        <w:t>Tables 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.3-1 and 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.3-3 contain the </w:t>
      </w:r>
      <w:r>
        <w:rPr>
          <w:rFonts w:eastAsia="GulimChe"/>
          <w:color w:val="222222"/>
          <w:sz w:val="20"/>
          <w:szCs w:val="20"/>
        </w:rPr>
        <w:t xml:space="preserve">MCPTT user profile </w:t>
      </w:r>
      <w:r w:rsidRPr="00AB5FED">
        <w:rPr>
          <w:rFonts w:eastAsia="GulimChe"/>
          <w:color w:val="222222"/>
          <w:sz w:val="20"/>
          <w:szCs w:val="20"/>
        </w:rPr>
        <w:t>configuration required to support the use of off-network MCPTT service.</w:t>
      </w:r>
      <w:r>
        <w:rPr>
          <w:rFonts w:eastAsia="GulimChe"/>
          <w:color w:val="222222"/>
          <w:sz w:val="20"/>
          <w:szCs w:val="20"/>
        </w:rPr>
        <w:t xml:space="preserve"> </w:t>
      </w:r>
      <w:r w:rsidRPr="00AB5FED">
        <w:rPr>
          <w:rFonts w:eastAsia="GulimChe"/>
          <w:color w:val="222222"/>
          <w:sz w:val="20"/>
          <w:szCs w:val="20"/>
        </w:rPr>
        <w:t>Data in table 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.3-1 and 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>.3-3 can be configured offline using the CSC-11 reference point.</w:t>
      </w:r>
    </w:p>
    <w:p w14:paraId="2858B6E2" w14:textId="77777777" w:rsidR="00B60ECB" w:rsidRPr="00AB5FED" w:rsidRDefault="00B60ECB" w:rsidP="00B60ECB">
      <w:pPr>
        <w:rPr>
          <w:rFonts w:eastAsia="Malgun Gothic"/>
          <w:lang w:eastAsia="ko-KR"/>
        </w:rPr>
      </w:pPr>
    </w:p>
    <w:p w14:paraId="6E6CD08B" w14:textId="77777777" w:rsidR="00B60ECB" w:rsidRPr="00AB5FED" w:rsidRDefault="00B60ECB" w:rsidP="00B60ECB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1</w:t>
      </w:r>
      <w:r w:rsidRPr="00AB5FED">
        <w:t xml:space="preserve">: </w:t>
      </w:r>
      <w:r w:rsidRPr="00AB5FED">
        <w:rPr>
          <w:rFonts w:hint="eastAsia"/>
          <w:lang w:eastAsia="zh-CN"/>
        </w:rPr>
        <w:t>MCPTT user profile</w:t>
      </w:r>
      <w:r w:rsidRPr="00AB5FED">
        <w:rPr>
          <w:lang w:eastAsia="ko-KR"/>
        </w:rPr>
        <w:t xml:space="preserve">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35"/>
        <w:gridCol w:w="900"/>
        <w:gridCol w:w="990"/>
        <w:gridCol w:w="1440"/>
        <w:gridCol w:w="1080"/>
      </w:tblGrid>
      <w:tr w:rsidR="00B60ECB" w:rsidRPr="00AB5FED" w14:paraId="04C6FC87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95988" w14:textId="77777777" w:rsidR="00B60ECB" w:rsidRPr="00AB5FED" w:rsidRDefault="00B60ECB" w:rsidP="00573182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lastRenderedPageBreak/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CAC1F" w14:textId="77777777" w:rsidR="00B60ECB" w:rsidRPr="00AB5FED" w:rsidRDefault="00B60ECB" w:rsidP="00573182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E273" w14:textId="77777777" w:rsidR="00B60ECB" w:rsidRPr="00AB5FED" w:rsidRDefault="00B60ECB" w:rsidP="00573182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30AA" w14:textId="77777777" w:rsidR="00B60ECB" w:rsidRPr="00AB5FED" w:rsidRDefault="00B60ECB" w:rsidP="00573182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D042" w14:textId="77777777" w:rsidR="00B60ECB" w:rsidRPr="00AB5FED" w:rsidRDefault="00B60ECB" w:rsidP="00573182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6067" w14:textId="77777777" w:rsidR="00B60ECB" w:rsidRPr="00AB5FED" w:rsidDel="00A5434D" w:rsidRDefault="00B60ECB" w:rsidP="00573182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B60ECB" w:rsidRPr="00AB5FED" w14:paraId="38007E83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87DB" w14:textId="77777777" w:rsidR="00B60ECB" w:rsidRPr="00AB5FED" w:rsidRDefault="00B60ECB" w:rsidP="00573182">
            <w:pPr>
              <w:pStyle w:val="TAL"/>
            </w:pPr>
            <w:r w:rsidRPr="00AB5FED">
              <w:rPr>
                <w:szCs w:val="18"/>
              </w:rPr>
              <w:t>Subclause </w:t>
            </w:r>
            <w:r>
              <w:rPr>
                <w:szCs w:val="18"/>
              </w:rPr>
              <w:t>8.1.2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BAF9" w14:textId="77777777" w:rsidR="00B60ECB" w:rsidRPr="00AB5FED" w:rsidRDefault="00B60ECB" w:rsidP="00573182">
            <w:pPr>
              <w:pStyle w:val="TAL"/>
            </w:pPr>
            <w:r w:rsidRPr="00AB5FED">
              <w:t>MCPTT user identity (MCPTT ID)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90D6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4C4B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981D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5338" w14:textId="77777777" w:rsidR="00B60ECB" w:rsidRPr="00AB5FED" w:rsidRDefault="00B60ECB" w:rsidP="00573182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60ECB" w:rsidRPr="00AB5FED" w14:paraId="6446BAB0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390A" w14:textId="77777777" w:rsidR="00B60ECB" w:rsidRPr="00AB5FED" w:rsidRDefault="00B60ECB" w:rsidP="00573182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F91F" w14:textId="77777777" w:rsidR="00B60ECB" w:rsidRPr="00AB5FED" w:rsidRDefault="00B60ECB" w:rsidP="00573182">
            <w:pPr>
              <w:pStyle w:val="TAL"/>
            </w:pPr>
            <w:r>
              <w:t>KMSUri for security domain of MCPTT ID (see 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CE7C" w14:textId="77777777" w:rsidR="00B60ECB" w:rsidRPr="00AB5FED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5C0A" w14:textId="77777777" w:rsidR="00B60ECB" w:rsidRPr="00AB5FED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C22D" w14:textId="77777777" w:rsidR="00B60ECB" w:rsidRPr="00AB5FED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0A52" w14:textId="77777777" w:rsidR="00B60ECB" w:rsidRPr="00AB5FED" w:rsidRDefault="00B60ECB" w:rsidP="0057318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60ECB" w:rsidRPr="00AB5FED" w14:paraId="354A73D7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D60C" w14:textId="77777777" w:rsidR="00B60ECB" w:rsidRPr="00AB5FED" w:rsidRDefault="00B60ECB" w:rsidP="00573182">
            <w:pPr>
              <w:pStyle w:val="TAL"/>
              <w:rPr>
                <w:szCs w:val="18"/>
              </w:rPr>
            </w:pPr>
            <w:r w:rsidRPr="006343A7">
              <w:rPr>
                <w:szCs w:val="18"/>
              </w:rPr>
              <w:t>Subclause</w:t>
            </w:r>
            <w:r>
              <w:t> </w:t>
            </w:r>
            <w:r w:rsidRPr="006343A7">
              <w:rPr>
                <w:szCs w:val="18"/>
              </w:rPr>
              <w:t>5.2.</w:t>
            </w:r>
            <w:r>
              <w:rPr>
                <w:szCs w:val="18"/>
              </w:rPr>
              <w:t>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3140" w14:textId="77777777" w:rsidR="00B60ECB" w:rsidRPr="00AB5FED" w:rsidRDefault="00B60ECB" w:rsidP="00573182">
            <w:pPr>
              <w:pStyle w:val="TAL"/>
            </w:pPr>
            <w:r>
              <w:t>Pre</w:t>
            </w:r>
            <w:r>
              <w:noBreakHyphen/>
              <w:t>selected</w:t>
            </w:r>
            <w:r w:rsidRPr="006343A7">
              <w:t xml:space="preserve"> MC</w:t>
            </w:r>
            <w:r>
              <w:t>PTT user profile indication (see NOTE</w:t>
            </w:r>
            <w:r w:rsidRPr="00463F31">
              <w:rPr>
                <w:lang w:eastAsia="zh-CN"/>
              </w:rPr>
              <w:t> </w:t>
            </w:r>
            <w:r>
              <w:t>3</w:t>
            </w:r>
            <w:r w:rsidRPr="006343A7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2225" w14:textId="77777777" w:rsidR="00B60ECB" w:rsidRPr="00AB5FED" w:rsidRDefault="00B60ECB" w:rsidP="00573182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9A44" w14:textId="77777777" w:rsidR="00B60ECB" w:rsidRPr="00AB5FED" w:rsidRDefault="00B60ECB" w:rsidP="00573182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FEB8" w14:textId="77777777" w:rsidR="00B60ECB" w:rsidRPr="00AB5FED" w:rsidRDefault="00B60ECB" w:rsidP="00573182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8E6B" w14:textId="77777777" w:rsidR="00B60ECB" w:rsidRDefault="00B60ECB" w:rsidP="00573182">
            <w:pPr>
              <w:pStyle w:val="TAL"/>
              <w:jc w:val="center"/>
              <w:rPr>
                <w:lang w:eastAsia="zh-CN"/>
              </w:rPr>
            </w:pPr>
            <w:r w:rsidRPr="006343A7">
              <w:t>Y</w:t>
            </w:r>
          </w:p>
        </w:tc>
      </w:tr>
      <w:tr w:rsidR="00B60ECB" w:rsidRPr="00AB5FED" w14:paraId="26543635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D833" w14:textId="77777777" w:rsidR="00B60ECB" w:rsidRPr="00AB5FED" w:rsidRDefault="00B60ECB" w:rsidP="00573182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5.2.4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CEE1" w14:textId="77777777" w:rsidR="00B60ECB" w:rsidRPr="00AB5FED" w:rsidRDefault="00B60ECB" w:rsidP="00573182">
            <w:pPr>
              <w:pStyle w:val="TAL"/>
            </w:pPr>
            <w:r w:rsidRPr="00AB5FED">
              <w:t>MCPTT user profile index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69FA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664C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6094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E80D" w14:textId="77777777" w:rsidR="00B60ECB" w:rsidRPr="00AB5FED" w:rsidRDefault="00B60ECB" w:rsidP="0057318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60ECB" w:rsidRPr="00AB5FED" w14:paraId="6FAC97B0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4FEC" w14:textId="77777777" w:rsidR="00B60ECB" w:rsidRPr="00AB5FED" w:rsidRDefault="00B60ECB" w:rsidP="00573182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5.2.4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BAD9" w14:textId="77777777" w:rsidR="00B60ECB" w:rsidRPr="00AB5FED" w:rsidRDefault="00B60ECB" w:rsidP="00573182">
            <w:pPr>
              <w:pStyle w:val="TAL"/>
            </w:pPr>
            <w:r w:rsidRPr="00AB5FED">
              <w:t>MCPTT user profile name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CD74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C4F1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1750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0FAA" w14:textId="77777777" w:rsidR="00B60ECB" w:rsidRPr="00AB5FED" w:rsidRDefault="00B60ECB" w:rsidP="0057318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60ECB" w:rsidRPr="00AB5FED" w14:paraId="704EB513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3E36" w14:textId="77777777" w:rsidR="00B60ECB" w:rsidRPr="00AB5FED" w:rsidRDefault="00B60ECB" w:rsidP="00573182">
            <w:pPr>
              <w:pStyle w:val="TAL"/>
            </w:pPr>
            <w:r w:rsidRPr="00AB5FED">
              <w:t>[R-5.19-007]</w:t>
            </w:r>
            <w:r>
              <w:t>,</w:t>
            </w:r>
          </w:p>
          <w:p w14:paraId="14138073" w14:textId="77777777" w:rsidR="00B60ECB" w:rsidRPr="00AB5FED" w:rsidRDefault="00B60ECB" w:rsidP="00573182">
            <w:pPr>
              <w:pStyle w:val="TAL"/>
            </w:pPr>
            <w:r w:rsidRPr="00AB5FED">
              <w:t>[R-6.13.4-002]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85A8" w14:textId="77777777" w:rsidR="00B60ECB" w:rsidRPr="00AB5FED" w:rsidRDefault="00B60ECB" w:rsidP="00573182">
            <w:pPr>
              <w:pStyle w:val="TAL"/>
            </w:pPr>
            <w:r w:rsidRPr="00AB5FED">
              <w:t>User profile status (enabled/disabled)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5B9F" w14:textId="77777777" w:rsidR="00B60ECB" w:rsidRPr="00AB5FED" w:rsidRDefault="00B60ECB" w:rsidP="00573182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9137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DC80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D52C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60ECB" w:rsidRPr="00AB5FED" w14:paraId="1CDEC58B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8DAB" w14:textId="77777777" w:rsidR="00B60ECB" w:rsidRPr="00AB5FED" w:rsidRDefault="00B60ECB" w:rsidP="00573182">
            <w:pPr>
              <w:pStyle w:val="TAL"/>
            </w:pPr>
            <w:r w:rsidRPr="00AB5FED">
              <w:t>[R-5.8-001]</w:t>
            </w:r>
            <w:r>
              <w:t>,</w:t>
            </w:r>
          </w:p>
          <w:p w14:paraId="1C98A507" w14:textId="77777777" w:rsidR="00B60ECB" w:rsidRPr="00AB5FED" w:rsidRDefault="00B60ECB" w:rsidP="00573182">
            <w:pPr>
              <w:pStyle w:val="TAL"/>
            </w:pPr>
            <w:r w:rsidRPr="00AB5FED">
              <w:t>[R-6.9-003]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B118" w14:textId="77777777" w:rsidR="00B60ECB" w:rsidRPr="00AB5FED" w:rsidRDefault="00B60ECB" w:rsidP="00573182">
            <w:pPr>
              <w:pStyle w:val="TAL"/>
            </w:pPr>
            <w:r w:rsidRPr="00AB5FED">
              <w:t xml:space="preserve">Authorised to create and delete aliases of an MCPTT User and its associated user profiles.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BE5C" w14:textId="77777777" w:rsidR="00B60ECB" w:rsidRPr="00AB5FED" w:rsidRDefault="00B60ECB" w:rsidP="00573182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A4B0" w14:textId="77777777" w:rsidR="00B60ECB" w:rsidRPr="00AB5FED" w:rsidRDefault="00B60ECB" w:rsidP="00573182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E8E8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AE25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60ECB" w:rsidRPr="00AB5FED" w14:paraId="4D8DD213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38E5" w14:textId="77777777" w:rsidR="00B60ECB" w:rsidRPr="00AB5FED" w:rsidRDefault="00B60ECB" w:rsidP="00573182">
            <w:pPr>
              <w:pStyle w:val="TAL"/>
            </w:pPr>
            <w:r w:rsidRPr="00AB5FED">
              <w:t>[R-5.8-002]</w:t>
            </w:r>
            <w:r>
              <w:t>,</w:t>
            </w:r>
          </w:p>
          <w:p w14:paraId="128C630A" w14:textId="77777777" w:rsidR="00B60ECB" w:rsidRPr="00AB5FED" w:rsidRDefault="00B60ECB" w:rsidP="00573182">
            <w:pPr>
              <w:pStyle w:val="TAL"/>
            </w:pPr>
            <w:r w:rsidRPr="00AB5FED">
              <w:t>[R-6.9-003]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32CD" w14:textId="77777777" w:rsidR="00B60ECB" w:rsidRPr="00AB5FED" w:rsidRDefault="00B60ECB" w:rsidP="00573182">
            <w:pPr>
              <w:pStyle w:val="TAL"/>
            </w:pPr>
            <w:r w:rsidRPr="00AB5FED">
              <w:t>Alphanumeric aliases of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B6D8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442D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45AB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8A5D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60ECB" w:rsidRPr="00AB5FED" w14:paraId="766C6A9F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F6E5" w14:textId="77777777" w:rsidR="00B60ECB" w:rsidRPr="00AB5FED" w:rsidRDefault="00B60ECB" w:rsidP="00573182">
            <w:pPr>
              <w:pStyle w:val="TAL"/>
            </w:pPr>
            <w:r w:rsidRPr="00AB5FED" w:rsidDel="003D5E8A">
              <w:t xml:space="preserve"> </w:t>
            </w:r>
            <w:r w:rsidRPr="00AB5FED">
              <w:t>[R-5.10-001]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A0C9" w14:textId="77777777" w:rsidR="00B60ECB" w:rsidRPr="00AB5FED" w:rsidRDefault="00B60ECB" w:rsidP="00573182">
            <w:pPr>
              <w:pStyle w:val="TAL"/>
            </w:pPr>
            <w:r w:rsidRPr="00AB5FED">
              <w:t>Participant type of the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0096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2B7E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7909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1648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60ECB" w:rsidRPr="00AB5FED" w14:paraId="5C2EEB72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44E2" w14:textId="77777777" w:rsidR="00B60ECB" w:rsidRPr="00AB5FED" w:rsidRDefault="00B60ECB" w:rsidP="00573182">
            <w:pPr>
              <w:pStyle w:val="TAL"/>
            </w:pPr>
            <w:r w:rsidRPr="00AB5FED" w:rsidDel="003D5E8A">
              <w:t xml:space="preserve"> </w:t>
            </w:r>
            <w:r w:rsidRPr="00AB5FED">
              <w:t>[R-5.3-002]</w:t>
            </w:r>
            <w:r>
              <w:t>,</w:t>
            </w:r>
          </w:p>
          <w:p w14:paraId="07B653F8" w14:textId="77777777" w:rsidR="00B60ECB" w:rsidRPr="00AB5FED" w:rsidRDefault="00B60ECB" w:rsidP="00573182">
            <w:pPr>
              <w:pStyle w:val="TAL"/>
            </w:pPr>
            <w:r w:rsidRPr="00AB5FED">
              <w:t>[R-5.10-001]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F79B" w14:textId="77777777" w:rsidR="00B60ECB" w:rsidRPr="00AB5FED" w:rsidRDefault="00B60ECB" w:rsidP="00573182">
            <w:pPr>
              <w:pStyle w:val="TAL"/>
            </w:pPr>
            <w:r w:rsidRPr="00AB5FED">
              <w:t>User's Mission Critical Organization (i.e. which organization a user belongs to)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DD15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5E80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0F52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86D1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60ECB" w:rsidRPr="00AB5FED" w14:paraId="5283B07D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676F" w14:textId="77777777" w:rsidR="00B60ECB" w:rsidRPr="00AB5FED" w:rsidRDefault="00B60ECB" w:rsidP="00573182">
            <w:pPr>
              <w:pStyle w:val="TAL"/>
            </w:pPr>
            <w:r w:rsidRPr="00AB5FED">
              <w:t>[R-5.</w:t>
            </w:r>
            <w:r>
              <w:t>4</w:t>
            </w:r>
            <w:r w:rsidRPr="00AB5FED">
              <w:t>.2-00</w:t>
            </w:r>
            <w:r>
              <w:t>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B9D5" w14:textId="77777777" w:rsidR="00B60ECB" w:rsidRPr="00AB5FED" w:rsidRDefault="00B60ECB" w:rsidP="00573182">
            <w:pPr>
              <w:pStyle w:val="TAL"/>
              <w:rPr>
                <w:lang w:val="nl-NL" w:eastAsia="zh-CN"/>
              </w:rPr>
            </w:pPr>
            <w:r w:rsidRPr="00AB5FED">
              <w:t>Maximum number of simultaneously received group calls (N</w:t>
            </w:r>
            <w:r>
              <w:t>c5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F62C" w14:textId="77777777" w:rsidR="00B60ECB" w:rsidRPr="00AB5FED" w:rsidRDefault="00B60ECB" w:rsidP="00573182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CF00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04C0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F3BE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60ECB" w:rsidRPr="00AB5FED" w14:paraId="21CD9EB9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9DE7" w14:textId="77777777" w:rsidR="00B60ECB" w:rsidRPr="00AB5FED" w:rsidRDefault="00B60ECB" w:rsidP="00573182">
            <w:pPr>
              <w:pStyle w:val="TAL"/>
            </w:pPr>
            <w:r w:rsidRPr="00AB5FED">
              <w:t>[R-5.6.5-004]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6F5F" w14:textId="77777777" w:rsidR="00B60ECB" w:rsidRPr="00AB5FED" w:rsidRDefault="00B60ECB" w:rsidP="00573182">
            <w:pPr>
              <w:pStyle w:val="TAL"/>
            </w:pPr>
            <w:r w:rsidRPr="00AB5FED">
              <w:t>Authorised to make a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8227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E8B6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6018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2141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60ECB" w:rsidRPr="00AB5FED" w14:paraId="0AC42D72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D3BB" w14:textId="77777777" w:rsidR="00B60ECB" w:rsidRPr="00AB5FED" w:rsidRDefault="00B60ECB" w:rsidP="00573182">
            <w:pPr>
              <w:pStyle w:val="TAL"/>
            </w:pPr>
            <w:r w:rsidRPr="00AB5FED">
              <w:t>[R-5.6.5-001]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9370" w14:textId="77777777" w:rsidR="00B60ECB" w:rsidRPr="00AB5FED" w:rsidRDefault="00B60ECB" w:rsidP="00573182">
            <w:pPr>
              <w:pStyle w:val="TAL"/>
            </w:pPr>
            <w:r w:rsidRPr="00AB5FED">
              <w:t>Authorised to make a private call with manual commencement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F5C0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73DA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7FBB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2DC8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60ECB" w:rsidRPr="00AB5FED" w14:paraId="5963956A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3573" w14:textId="77777777" w:rsidR="00B60ECB" w:rsidRDefault="00B60ECB" w:rsidP="00573182">
            <w:pPr>
              <w:pStyle w:val="TAL"/>
            </w:pPr>
            <w:r w:rsidRPr="00AB5FED">
              <w:t>[R-5.6.5-003]</w:t>
            </w:r>
            <w:r>
              <w:t xml:space="preserve"> of </w:t>
            </w:r>
            <w:r w:rsidRPr="00AB5FED">
              <w:t>3GPP TS 22.179 [2]</w:t>
            </w:r>
          </w:p>
          <w:p w14:paraId="3FDF37BF" w14:textId="77777777" w:rsidR="00B60ECB" w:rsidRDefault="00B60ECB" w:rsidP="00573182">
            <w:pPr>
              <w:pStyle w:val="TAL"/>
            </w:pPr>
            <w:r>
              <w:t>[R-6.7.3-007] of 3GPP TS 22.280 [17]</w:t>
            </w:r>
          </w:p>
          <w:p w14:paraId="716A725A" w14:textId="77777777" w:rsidR="00B60ECB" w:rsidRPr="00AB5FED" w:rsidRDefault="00B60ECB" w:rsidP="00573182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C9FA" w14:textId="77777777" w:rsidR="00B60ECB" w:rsidRPr="00AB5FED" w:rsidRDefault="00B60ECB" w:rsidP="00573182">
            <w:pPr>
              <w:pStyle w:val="TAL"/>
            </w:pPr>
            <w:r w:rsidRPr="00AB5FED">
              <w:t>List of user(s) who can be called in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4939" w14:textId="77777777" w:rsidR="00B60ECB" w:rsidRPr="00AB5FED" w:rsidRDefault="00B60ECB" w:rsidP="00573182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DB88" w14:textId="77777777" w:rsidR="00B60ECB" w:rsidRPr="00AB5FED" w:rsidRDefault="00B60ECB" w:rsidP="00573182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E9B7" w14:textId="77777777" w:rsidR="00B60ECB" w:rsidRPr="00AB5FED" w:rsidRDefault="00B60ECB" w:rsidP="00573182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EE3E" w14:textId="77777777" w:rsidR="00B60ECB" w:rsidRPr="00AB5FED" w:rsidRDefault="00B60ECB" w:rsidP="00573182">
            <w:pPr>
              <w:pStyle w:val="TAL"/>
              <w:jc w:val="center"/>
            </w:pPr>
          </w:p>
        </w:tc>
      </w:tr>
      <w:tr w:rsidR="00B60ECB" w:rsidRPr="00AB5FED" w14:paraId="2533F51D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FBFE" w14:textId="77777777" w:rsidR="00B60ECB" w:rsidRPr="00AB5FED" w:rsidRDefault="00B60ECB" w:rsidP="00573182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1C1D" w14:textId="77777777" w:rsidR="00B60ECB" w:rsidRPr="00AB5FED" w:rsidRDefault="00B60ECB" w:rsidP="00573182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3A09" w14:textId="77777777" w:rsidR="00B60ECB" w:rsidRPr="00AB5FED" w:rsidDel="004255C9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3946" w14:textId="77777777" w:rsidR="00B60ECB" w:rsidRPr="00AB5FED" w:rsidDel="004255C9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E948" w14:textId="77777777" w:rsidR="00B60ECB" w:rsidRPr="00AB5FED" w:rsidDel="004255C9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2122" w14:textId="77777777" w:rsidR="00B60ECB" w:rsidRPr="00AB5FED" w:rsidDel="004255C9" w:rsidRDefault="00B60ECB" w:rsidP="0057318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60ECB" w:rsidRPr="00AB5FED" w14:paraId="0959485B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1241" w14:textId="77777777" w:rsidR="00B60ECB" w:rsidRPr="00AB5FED" w:rsidRDefault="00B60ECB" w:rsidP="00573182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34B5" w14:textId="77777777" w:rsidR="00B60ECB" w:rsidRPr="00AB5FED" w:rsidRDefault="00B60ECB" w:rsidP="00573182">
            <w:pPr>
              <w:pStyle w:val="TAL"/>
            </w:pPr>
            <w:r>
              <w:t>&gt; User info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EF94" w14:textId="77777777" w:rsidR="00B60ECB" w:rsidRPr="00AB5FED" w:rsidDel="004255C9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C2DB" w14:textId="77777777" w:rsidR="00B60ECB" w:rsidRPr="00AB5FED" w:rsidDel="004255C9" w:rsidRDefault="00B60ECB" w:rsidP="00573182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06FA" w14:textId="77777777" w:rsidR="00B60ECB" w:rsidRPr="00AB5FED" w:rsidDel="004255C9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803B" w14:textId="77777777" w:rsidR="00B60ECB" w:rsidRPr="00AB5FED" w:rsidDel="004255C9" w:rsidRDefault="00B60ECB" w:rsidP="0057318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60ECB" w:rsidRPr="00AB5FED" w14:paraId="4C579E34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7445" w14:textId="77777777" w:rsidR="00B60ECB" w:rsidRPr="00AB5FED" w:rsidRDefault="00B60ECB" w:rsidP="00573182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5128" w14:textId="77777777" w:rsidR="00B60ECB" w:rsidRPr="00AB5FED" w:rsidRDefault="00B60ECB" w:rsidP="00573182">
            <w:pPr>
              <w:pStyle w:val="TAL"/>
            </w:pPr>
            <w:r>
              <w:t>&gt; ProSe discovery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606C" w14:textId="77777777" w:rsidR="00B60ECB" w:rsidRPr="00AB5FED" w:rsidDel="004255C9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D07E" w14:textId="77777777" w:rsidR="00B60ECB" w:rsidRPr="00AB5FED" w:rsidDel="004255C9" w:rsidRDefault="00B60ECB" w:rsidP="00573182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79FE" w14:textId="77777777" w:rsidR="00B60ECB" w:rsidRPr="00AB5FED" w:rsidDel="004255C9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E7CF" w14:textId="77777777" w:rsidR="00B60ECB" w:rsidRPr="00AB5FED" w:rsidDel="004255C9" w:rsidRDefault="00B60ECB" w:rsidP="0057318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60ECB" w:rsidRPr="00AB5FED" w14:paraId="4CAAAE36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1EF6" w14:textId="77777777" w:rsidR="00B60ECB" w:rsidRPr="00AB5FED" w:rsidRDefault="00B60ECB" w:rsidP="00573182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96B1" w14:textId="77777777" w:rsidR="00B60ECB" w:rsidRDefault="00B60ECB" w:rsidP="00573182">
            <w:pPr>
              <w:pStyle w:val="TAL"/>
            </w:pPr>
            <w:r>
              <w:t>&gt; KMSUri for security domain of MCPTT ID (see 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B72D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2000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73FE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C8DE" w14:textId="77777777" w:rsidR="00B60ECB" w:rsidRDefault="00B60ECB" w:rsidP="0057318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60ECB" w:rsidRPr="00AB5FED" w14:paraId="1ADC2D94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24FC" w14:textId="77777777" w:rsidR="00B60ECB" w:rsidRPr="00B07A13" w:rsidRDefault="00B60ECB" w:rsidP="005731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[R-6.7.4-004]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A972" w14:textId="77777777" w:rsidR="00B60ECB" w:rsidRPr="00AB5FED" w:rsidRDefault="00B60ECB" w:rsidP="00573182">
            <w:pPr>
              <w:pStyle w:val="TAL"/>
            </w:pPr>
            <w:r>
              <w:t>&gt; Presentation priority relative to other users and groups (see NOTE</w:t>
            </w:r>
            <w:r w:rsidRPr="00463F31">
              <w:rPr>
                <w:lang w:eastAsia="zh-CN"/>
              </w:rPr>
              <w:t> </w:t>
            </w:r>
            <w:r>
              <w:t>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4259" w14:textId="77777777" w:rsidR="00B60ECB" w:rsidRPr="00AB5FED" w:rsidDel="004255C9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1231" w14:textId="77777777" w:rsidR="00B60ECB" w:rsidRPr="00AB5FED" w:rsidDel="004255C9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D50A" w14:textId="77777777" w:rsidR="00B60ECB" w:rsidRPr="00AB5FED" w:rsidDel="004255C9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C868" w14:textId="77777777" w:rsidR="00B60ECB" w:rsidRPr="00AB5FED" w:rsidDel="004255C9" w:rsidRDefault="00B60ECB" w:rsidP="0057318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60ECB" w:rsidRPr="00AB5FED" w14:paraId="2A70E522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3A8B" w14:textId="77777777" w:rsidR="00B60ECB" w:rsidRPr="00AB5FED" w:rsidRDefault="00B60ECB" w:rsidP="00573182">
            <w:pPr>
              <w:pStyle w:val="TAL"/>
            </w:pPr>
            <w:r w:rsidRPr="00AB5FED">
              <w:t>[R-5.6.5-003]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ADAD" w14:textId="77777777" w:rsidR="00B60ECB" w:rsidRPr="00AB5FED" w:rsidRDefault="00B60ECB" w:rsidP="00573182">
            <w:pPr>
              <w:pStyle w:val="TAL"/>
            </w:pPr>
            <w:r w:rsidRPr="00AB5FED">
              <w:t>Authorised to make a private call to users not included in "list of user(s) who can be called in private call"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B51F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0F9F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2ACB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7F7D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60ECB" w:rsidRPr="00AB5FED" w14:paraId="15E227E8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139B" w14:textId="77777777" w:rsidR="00B60ECB" w:rsidRPr="00AB5FED" w:rsidRDefault="00B60ECB" w:rsidP="00573182">
            <w:pPr>
              <w:pStyle w:val="TAL"/>
            </w:pPr>
            <w:r w:rsidRPr="00AB5FED">
              <w:t>[R-5.6.5-002]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FB60" w14:textId="77777777" w:rsidR="00B60ECB" w:rsidRPr="00AB5FED" w:rsidRDefault="00B60ECB" w:rsidP="00573182">
            <w:pPr>
              <w:pStyle w:val="TAL"/>
            </w:pPr>
            <w:r w:rsidRPr="00AB5FED">
              <w:t>Authorised to make a private call with automatic commencement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5217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0962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C3F3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28D4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60ECB" w:rsidRPr="00AB5FED" w14:paraId="5E458D79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AF6C" w14:textId="77777777" w:rsidR="00B60ECB" w:rsidRPr="00AB5FED" w:rsidRDefault="00B60ECB" w:rsidP="00573182">
            <w:pPr>
              <w:pStyle w:val="TAL"/>
            </w:pPr>
            <w:r w:rsidRPr="00AB5FED">
              <w:t>[R-5.6.3-011]</w:t>
            </w:r>
            <w:r>
              <w:t>,</w:t>
            </w:r>
          </w:p>
          <w:p w14:paraId="4753884B" w14:textId="77777777" w:rsidR="00B60ECB" w:rsidRPr="00AB5FED" w:rsidRDefault="00B60ECB" w:rsidP="00573182">
            <w:pPr>
              <w:pStyle w:val="TAL"/>
            </w:pPr>
            <w:r w:rsidRPr="00AB5FED">
              <w:t>[R-6.7.4-010]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78B7" w14:textId="77777777" w:rsidR="00B60ECB" w:rsidRPr="00AB5FED" w:rsidRDefault="00B60ECB" w:rsidP="00573182">
            <w:pPr>
              <w:pStyle w:val="TAL"/>
            </w:pPr>
            <w:r w:rsidRPr="00AB5FED">
              <w:t>Authorisation of user to force automatic answer for a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EBA9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6A71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45CB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674C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60ECB" w:rsidRPr="00AB5FED" w14:paraId="38529588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4402" w14:textId="77777777" w:rsidR="00B60ECB" w:rsidRPr="00AB5FED" w:rsidRDefault="00B60ECB" w:rsidP="00573182">
            <w:pPr>
              <w:pStyle w:val="TAL"/>
            </w:pPr>
            <w:r w:rsidRPr="00AB5FED">
              <w:t>[R-5.6.5-006]</w:t>
            </w:r>
            <w:r>
              <w:t>,</w:t>
            </w:r>
          </w:p>
          <w:p w14:paraId="21AACD88" w14:textId="77777777" w:rsidR="00B60ECB" w:rsidRPr="00AB5FED" w:rsidRDefault="00B60ECB" w:rsidP="00573182">
            <w:pPr>
              <w:pStyle w:val="TAL"/>
            </w:pPr>
            <w:r w:rsidRPr="00AB5FED">
              <w:t>[R-6.7.5-002]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94DA" w14:textId="77777777" w:rsidR="00B60ECB" w:rsidRPr="00AB5FED" w:rsidRDefault="00B60ECB" w:rsidP="00573182">
            <w:pPr>
              <w:pStyle w:val="TAL"/>
            </w:pPr>
            <w:r w:rsidRPr="00AB5FED">
              <w:t>Authorised to restrict the provision of a notification of call failure reason for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3CBF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4527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B3E0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4F86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60ECB" w:rsidRPr="00AB5FED" w14:paraId="1E4364B2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51AE" w14:textId="77777777" w:rsidR="00B60ECB" w:rsidRPr="00AB5FED" w:rsidRDefault="00B60ECB" w:rsidP="00573182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60CB" w14:textId="77777777" w:rsidR="00B60ECB" w:rsidRPr="00AB5FED" w:rsidRDefault="00B60ECB" w:rsidP="00573182">
            <w:pPr>
              <w:pStyle w:val="TAL"/>
            </w:pPr>
            <w:r w:rsidRPr="00AB5FED">
              <w:t>Authorisation to protect confidentiality and integrity of media in a private call (see NOTE</w:t>
            </w:r>
            <w:r w:rsidRPr="00463F31">
              <w:rPr>
                <w:lang w:eastAsia="zh-CN"/>
              </w:rPr>
              <w:t> </w:t>
            </w:r>
            <w:r>
              <w:t>1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2AC1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143E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5819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C585" w14:textId="77777777" w:rsidR="00B60ECB" w:rsidRPr="00AB5FED" w:rsidRDefault="00B60ECB" w:rsidP="0057318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60ECB" w:rsidRPr="00AB5FED" w14:paraId="48007C40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D14A" w14:textId="77777777" w:rsidR="00B60ECB" w:rsidRPr="00AB5FED" w:rsidRDefault="00B60ECB" w:rsidP="00573182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C870" w14:textId="77777777" w:rsidR="00B60ECB" w:rsidRPr="00AB5FED" w:rsidRDefault="00B60ECB" w:rsidP="00573182">
            <w:pPr>
              <w:pStyle w:val="TAL"/>
            </w:pPr>
            <w:r w:rsidRPr="00AB5FED">
              <w:t>Authorisation to protect confidentiality and integrity of floor control signalling in a private call (see NOTE</w:t>
            </w:r>
            <w:r w:rsidRPr="00463F31">
              <w:rPr>
                <w:lang w:eastAsia="zh-CN"/>
              </w:rPr>
              <w:t> </w:t>
            </w:r>
            <w:r>
              <w:t>1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789B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BF54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DE5F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A8B8" w14:textId="77777777" w:rsidR="00B60ECB" w:rsidRPr="00AB5FED" w:rsidRDefault="00B60ECB" w:rsidP="0057318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60ECB" w:rsidRPr="00AB5FED" w14:paraId="61AAF9FE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822F" w14:textId="77777777" w:rsidR="00B60ECB" w:rsidRPr="00AB5FED" w:rsidRDefault="00B60ECB" w:rsidP="00573182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2</w:t>
            </w:r>
            <w:r w:rsidRPr="00AB5FED">
              <w:t>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243C" w14:textId="77777777" w:rsidR="00B60ECB" w:rsidRPr="00AB5FED" w:rsidRDefault="00B60ECB" w:rsidP="00573182">
            <w:pPr>
              <w:pStyle w:val="TAL"/>
            </w:pPr>
            <w:r w:rsidRPr="00AB5FED">
              <w:t>Authorisation to make an MCPTT emergency group call functionality enabled for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DF7F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F2D7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E492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6CF0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60ECB" w:rsidRPr="00AB5FED" w14:paraId="5590ACE1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780F" w14:textId="77777777" w:rsidR="00B60ECB" w:rsidRPr="00AB5FED" w:rsidRDefault="00B60ECB" w:rsidP="00573182">
            <w:pPr>
              <w:pStyle w:val="TAL"/>
            </w:pPr>
            <w:r w:rsidRPr="00AB5FED">
              <w:lastRenderedPageBreak/>
              <w:t>[R-5.</w:t>
            </w:r>
            <w:r>
              <w:t>6</w:t>
            </w:r>
            <w:r w:rsidRPr="00AB5FED">
              <w:t>.2.</w:t>
            </w:r>
            <w:r>
              <w:t>4</w:t>
            </w:r>
            <w:r w:rsidRPr="00AB5FED">
              <w:t>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E224" w14:textId="77777777" w:rsidR="00B60ECB" w:rsidRPr="00AB5FED" w:rsidRDefault="00B60ECB" w:rsidP="00573182">
            <w:pPr>
              <w:pStyle w:val="TAL"/>
            </w:pPr>
            <w:r w:rsidRPr="00AB5FED">
              <w:t xml:space="preserve">Group used on initiation of an MCPTT emergency group call </w:t>
            </w:r>
            <w:r>
              <w:t>(see NOTE 7)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6150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F28E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3024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A6E6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60ECB" w:rsidRPr="00AB5FED" w14:paraId="4440E55E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2029" w14:textId="77777777" w:rsidR="00B60ECB" w:rsidRPr="00AB5FED" w:rsidRDefault="00B60ECB" w:rsidP="00573182">
            <w:pPr>
              <w:pStyle w:val="TAL"/>
            </w:pPr>
            <w:r w:rsidRPr="00D86C05">
              <w:t>[R-5.6.2.</w:t>
            </w:r>
            <w:r>
              <w:t>4</w:t>
            </w:r>
            <w:r w:rsidRPr="00D86C05">
              <w:t>.1-001]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985E" w14:textId="77777777" w:rsidR="00B60ECB" w:rsidRPr="008440FA" w:rsidRDefault="00B60ECB" w:rsidP="00573182">
            <w:pPr>
              <w:pStyle w:val="TAL"/>
            </w:pPr>
            <w:r w:rsidRPr="00B41B35">
              <w:t xml:space="preserve">Recipient for an emergency private </w:t>
            </w:r>
            <w:r>
              <w:t xml:space="preserve">MCPTT </w:t>
            </w:r>
            <w:r w:rsidRPr="00B41B35">
              <w:t>call</w:t>
            </w:r>
            <w:r>
              <w:t xml:space="preserve"> (see NOTE 7)</w:t>
            </w:r>
          </w:p>
          <w:p w14:paraId="5AB50EF6" w14:textId="77777777" w:rsidR="00B60ECB" w:rsidRPr="00AB5FED" w:rsidRDefault="00B60ECB" w:rsidP="00573182">
            <w:pPr>
              <w:pStyle w:val="TAL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D1C6" w14:textId="77777777" w:rsidR="00B60ECB" w:rsidRPr="00AB5FED" w:rsidRDefault="00B60ECB" w:rsidP="00573182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940A" w14:textId="77777777" w:rsidR="00B60ECB" w:rsidRPr="00AB5FED" w:rsidRDefault="00B60ECB" w:rsidP="00573182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07E5" w14:textId="77777777" w:rsidR="00B60ECB" w:rsidRPr="00AB5FED" w:rsidRDefault="00B60ECB" w:rsidP="00573182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A1E0" w14:textId="77777777" w:rsidR="00B60ECB" w:rsidRPr="00AB5FED" w:rsidRDefault="00B60ECB" w:rsidP="00573182">
            <w:pPr>
              <w:pStyle w:val="TAL"/>
              <w:jc w:val="center"/>
              <w:rPr>
                <w:lang w:eastAsia="zh-CN"/>
              </w:rPr>
            </w:pPr>
          </w:p>
        </w:tc>
      </w:tr>
      <w:tr w:rsidR="00B60ECB" w:rsidRPr="00AB5FED" w14:paraId="411887D7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1C92" w14:textId="77777777" w:rsidR="00B60ECB" w:rsidRPr="00AB5FED" w:rsidRDefault="00B60ECB" w:rsidP="00573182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C336" w14:textId="77777777" w:rsidR="00B60ECB" w:rsidRPr="00AB5FED" w:rsidRDefault="00B60ECB" w:rsidP="00573182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D4F8" w14:textId="77777777" w:rsidR="00B60ECB" w:rsidRPr="00AB5FED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0C94" w14:textId="77777777" w:rsidR="00B60ECB" w:rsidRPr="00AB5FED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657A" w14:textId="77777777" w:rsidR="00B60ECB" w:rsidRPr="00AB5FED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DFBF" w14:textId="77777777" w:rsidR="00B60ECB" w:rsidRPr="00AB5FED" w:rsidRDefault="00B60ECB" w:rsidP="0057318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60ECB" w:rsidRPr="00AB5FED" w14:paraId="18C5F73F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1AB2" w14:textId="77777777" w:rsidR="00B60ECB" w:rsidRPr="00AB5FED" w:rsidRDefault="00B60ECB" w:rsidP="00573182">
            <w:pPr>
              <w:pStyle w:val="TAL"/>
            </w:pPr>
            <w:r>
              <w:t>3GPP TS 33.180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0578" w14:textId="77777777" w:rsidR="00B60ECB" w:rsidRPr="00AB5FED" w:rsidRDefault="00B60ECB" w:rsidP="00573182">
            <w:pPr>
              <w:pStyle w:val="TAL"/>
            </w:pPr>
            <w:r>
              <w:t>&gt; KMSUri for security domain of MCPTT ID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829" w14:textId="77777777" w:rsidR="00B60ECB" w:rsidRPr="00AB5FED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763F" w14:textId="77777777" w:rsidR="00B60ECB" w:rsidRPr="00AB5FED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1133" w14:textId="77777777" w:rsidR="00B60ECB" w:rsidRPr="00AB5FED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A1DA" w14:textId="77777777" w:rsidR="00B60ECB" w:rsidRPr="00AB5FED" w:rsidRDefault="00B60ECB" w:rsidP="0057318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60ECB" w:rsidRPr="00AB5FED" w14:paraId="401EB196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F790" w14:textId="77777777" w:rsidR="00B60ECB" w:rsidRPr="00AB5FED" w:rsidRDefault="00B60ECB" w:rsidP="00573182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2</w:t>
            </w:r>
            <w:r w:rsidRPr="00AB5FED">
              <w:t>.2-005]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3AB0" w14:textId="77777777" w:rsidR="00B60ECB" w:rsidRPr="00AB5FED" w:rsidRDefault="00B60ECB" w:rsidP="00573182">
            <w:pPr>
              <w:pStyle w:val="TAL"/>
            </w:pPr>
            <w:r w:rsidRPr="00AB5FED">
              <w:t>Authorisation to cancel an in progress emergency associated with a group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30A7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51C7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3AB4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C515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60ECB" w:rsidRPr="00AB5FED" w14:paraId="132C5F6B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A42D" w14:textId="77777777" w:rsidR="00B60ECB" w:rsidRPr="00AB5FED" w:rsidRDefault="00B60ECB" w:rsidP="00573182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.2.2.</w:t>
            </w:r>
            <w:r>
              <w:t>3</w:t>
            </w:r>
            <w:r w:rsidRPr="00AB5FED">
              <w:t>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46A3" w14:textId="77777777" w:rsidR="00B60ECB" w:rsidRPr="00AB5FED" w:rsidRDefault="00B60ECB" w:rsidP="00573182">
            <w:pPr>
              <w:pStyle w:val="TAL"/>
            </w:pPr>
            <w:r w:rsidRPr="00AB5FED">
              <w:t>Authorised to make an Imminent Peril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B175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B1F7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301D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AB24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60ECB" w:rsidRPr="00AB5FED" w14:paraId="1348E926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4F75" w14:textId="77777777" w:rsidR="00B60ECB" w:rsidRPr="00AB5FED" w:rsidRDefault="00B60ECB" w:rsidP="00573182">
            <w:pPr>
              <w:pStyle w:val="TAL"/>
              <w:rPr>
                <w:lang w:val="nl-NL" w:eastAsia="zh-CN"/>
              </w:rPr>
            </w:pPr>
            <w:r w:rsidRPr="00AB5FED">
              <w:t>[R-5.</w:t>
            </w:r>
            <w:r>
              <w:t>6</w:t>
            </w:r>
            <w:r w:rsidRPr="00AB5FED">
              <w:t>.2.2.</w:t>
            </w:r>
            <w:r>
              <w:t>3</w:t>
            </w:r>
            <w:r w:rsidRPr="00AB5FED">
              <w:t>-009]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0F32" w14:textId="77777777" w:rsidR="00B60ECB" w:rsidRPr="00AB5FED" w:rsidRDefault="00B60ECB" w:rsidP="00573182">
            <w:pPr>
              <w:pStyle w:val="TAL"/>
            </w:pPr>
            <w:r w:rsidRPr="00AB5FED">
              <w:t>Group used on initiation of an MCPTT imminent peril group call (</w:t>
            </w:r>
            <w:r>
              <w:t>see NOTE 8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ED40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5BEE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B5B1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2749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60ECB" w:rsidRPr="00AB5FED" w14:paraId="223C562C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112C" w14:textId="77777777" w:rsidR="00B60ECB" w:rsidRPr="00AB5FED" w:rsidRDefault="00B60ECB" w:rsidP="00573182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.2.2.2-002]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B1ED" w14:textId="77777777" w:rsidR="00B60ECB" w:rsidRPr="00AB5FED" w:rsidRDefault="00B60ECB" w:rsidP="00573182">
            <w:pPr>
              <w:pStyle w:val="TAL"/>
            </w:pPr>
            <w:r w:rsidRPr="00AB5FED">
              <w:t>Authorised for imminent in- peril cancelation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D57F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4179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C514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6F80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60ECB" w:rsidRPr="00AB5FED" w14:paraId="2859E8DA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9332" w14:textId="77777777" w:rsidR="00B60ECB" w:rsidRPr="00AB5FED" w:rsidRDefault="00B60ECB" w:rsidP="00573182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.2.3.1-001]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F4BA" w14:textId="77777777" w:rsidR="00B60ECB" w:rsidRPr="00AB5FED" w:rsidRDefault="00B60ECB" w:rsidP="00573182">
            <w:pPr>
              <w:pStyle w:val="TAL"/>
            </w:pPr>
            <w:r w:rsidRPr="00AB5FED">
              <w:t>Authorised to make an emergency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5E50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D544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6002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D916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60ECB" w:rsidRPr="00AB5FED" w14:paraId="16875E69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AE17" w14:textId="77777777" w:rsidR="00B60ECB" w:rsidRPr="00AB5FED" w:rsidRDefault="00B60ECB" w:rsidP="00573182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.2.3.2-001]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795A" w14:textId="77777777" w:rsidR="00B60ECB" w:rsidRPr="00AB5FED" w:rsidRDefault="00B60ECB" w:rsidP="00573182">
            <w:pPr>
              <w:pStyle w:val="TAL"/>
            </w:pPr>
            <w:r w:rsidRPr="00AB5FED">
              <w:t>Authorised to cancel emergency priority in a private emergency call by an authorized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591A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E108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DEA6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71FA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60ECB" w:rsidRPr="00AB5FED" w14:paraId="53A764E8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ACC5" w14:textId="77777777" w:rsidR="00B60ECB" w:rsidRPr="00AB5FED" w:rsidRDefault="00B60ECB" w:rsidP="00573182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FE78" w14:textId="77777777" w:rsidR="00B60ECB" w:rsidRPr="00AB5FED" w:rsidRDefault="00B60ECB" w:rsidP="00573182">
            <w:pPr>
              <w:pStyle w:val="TAL"/>
            </w:pPr>
            <w:r w:rsidRPr="00AB5FED">
              <w:t>Authorised to activate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39EE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2E83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2345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D313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60ECB" w:rsidRPr="00AB5FED" w14:paraId="5D812FE6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EC6D" w14:textId="77777777" w:rsidR="00B60ECB" w:rsidRPr="00AB5FED" w:rsidRDefault="00B60ECB" w:rsidP="00573182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EAC3" w14:textId="77777777" w:rsidR="00B60ECB" w:rsidRPr="00AB5FED" w:rsidRDefault="00B60ECB" w:rsidP="00573182">
            <w:pPr>
              <w:pStyle w:val="TAL"/>
            </w:pPr>
            <w:r>
              <w:t>Automatically trigger a MCPTT emergency communication after initiating the MCPTT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1A87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5EE0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62D6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7833" w14:textId="77777777" w:rsidR="00B60ECB" w:rsidRPr="00AB5FED" w:rsidRDefault="00B60ECB" w:rsidP="00573182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60ECB" w:rsidRPr="00AB5FED" w14:paraId="4050A0B4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61C6" w14:textId="77777777" w:rsidR="00B60ECB" w:rsidRPr="00AB5FED" w:rsidRDefault="00B60ECB" w:rsidP="00573182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ACE3" w14:textId="77777777" w:rsidR="00B60ECB" w:rsidRPr="00AB5FED" w:rsidRDefault="00B60ECB" w:rsidP="00573182">
            <w:pPr>
              <w:pStyle w:val="TAL"/>
            </w:pPr>
            <w:r w:rsidRPr="00AB5FED">
              <w:t>Authorisation to cancel an MCPTT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7701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2279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763E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ECC8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60ECB" w:rsidRPr="00AB5FED" w14:paraId="6444AB3E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F061" w14:textId="77777777" w:rsidR="00B60ECB" w:rsidRDefault="00B60ECB" w:rsidP="00573182">
            <w:pPr>
              <w:pStyle w:val="TAL"/>
            </w:pPr>
            <w:r w:rsidRPr="00AB5FED">
              <w:t>[R-5.1.7-002]</w:t>
            </w:r>
            <w:r>
              <w:t xml:space="preserve"> and</w:t>
            </w:r>
          </w:p>
          <w:p w14:paraId="46DFB505" w14:textId="77777777" w:rsidR="00B60ECB" w:rsidRPr="00AB5FED" w:rsidRDefault="00B60ECB" w:rsidP="00573182">
            <w:pPr>
              <w:pStyle w:val="TAL"/>
            </w:pPr>
            <w:r>
              <w:t>[R-6.8.7.2-007] and [R-6.8.7.2-008]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5D5B" w14:textId="77777777" w:rsidR="00B60ECB" w:rsidRPr="00AB5FED" w:rsidRDefault="00B60ECB" w:rsidP="00573182">
            <w:pPr>
              <w:pStyle w:val="TAL"/>
            </w:pPr>
            <w:r w:rsidRPr="00AB5FED">
              <w:t xml:space="preserve">Priority of the user </w:t>
            </w:r>
            <w:r>
              <w:t>(see NOTE 9)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2C0C" w14:textId="77777777" w:rsidR="00B60ECB" w:rsidRPr="00AB5FED" w:rsidRDefault="00B60ECB" w:rsidP="00573182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A6D8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882E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3323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60ECB" w:rsidRPr="00AB5FED" w14:paraId="035B7610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4815" w14:textId="77777777" w:rsidR="00B60ECB" w:rsidRPr="00AB5FED" w:rsidRDefault="00B60ECB" w:rsidP="00573182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[R-5.2.2-003]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304F" w14:textId="77777777" w:rsidR="00B60ECB" w:rsidRPr="00AB5FED" w:rsidRDefault="00B60ECB" w:rsidP="00573182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Authorisation to create a group-broadcast group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2902" w14:textId="77777777" w:rsidR="00B60ECB" w:rsidRPr="00AB5FED" w:rsidRDefault="00B60ECB" w:rsidP="00573182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F131" w14:textId="77777777" w:rsidR="00B60ECB" w:rsidRPr="00AB5FED" w:rsidRDefault="00B60ECB" w:rsidP="00573182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B8DF" w14:textId="77777777" w:rsidR="00B60ECB" w:rsidRPr="00AB5FED" w:rsidRDefault="00B60ECB" w:rsidP="00573182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1535" w14:textId="77777777" w:rsidR="00B60ECB" w:rsidRPr="00AB5FED" w:rsidRDefault="00B60ECB" w:rsidP="00573182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60ECB" w:rsidRPr="00AB5FED" w14:paraId="39F04A26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F530" w14:textId="77777777" w:rsidR="00B60ECB" w:rsidRPr="00AB5FED" w:rsidRDefault="00B60ECB" w:rsidP="00573182">
            <w:pPr>
              <w:pStyle w:val="TAL"/>
              <w:rPr>
                <w:rFonts w:cs="Arial"/>
                <w:szCs w:val="18"/>
              </w:rPr>
            </w:pPr>
            <w:r w:rsidRPr="00AB5FED" w:rsidDel="0044760C">
              <w:rPr>
                <w:rFonts w:cs="Arial"/>
                <w:szCs w:val="18"/>
              </w:rPr>
              <w:t>[R-5.2.2-003]</w:t>
            </w:r>
            <w:r w:rsidDel="0044760C"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272D" w14:textId="77777777" w:rsidR="00B60ECB" w:rsidRPr="00AB5FED" w:rsidRDefault="00B60ECB" w:rsidP="00573182">
            <w:pPr>
              <w:pStyle w:val="TAL"/>
              <w:rPr>
                <w:rFonts w:cs="Arial"/>
                <w:szCs w:val="18"/>
              </w:rPr>
            </w:pPr>
            <w:r w:rsidRPr="00AB5FED" w:rsidDel="0044760C">
              <w:rPr>
                <w:rFonts w:cs="Arial"/>
                <w:szCs w:val="18"/>
              </w:rPr>
              <w:t>Authorisation to create a user-broadcast group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C309" w14:textId="77777777" w:rsidR="00B60ECB" w:rsidRPr="00AB5FED" w:rsidRDefault="00B60ECB" w:rsidP="00573182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1A5E" w14:textId="77777777" w:rsidR="00B60ECB" w:rsidRPr="00AB5FED" w:rsidRDefault="00B60ECB" w:rsidP="00573182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69C8" w14:textId="77777777" w:rsidR="00B60ECB" w:rsidRPr="00AB5FED" w:rsidRDefault="00B60ECB" w:rsidP="00573182">
            <w:pPr>
              <w:pStyle w:val="TAL"/>
              <w:jc w:val="center"/>
              <w:rPr>
                <w:lang w:eastAsia="zh-CN"/>
              </w:rPr>
            </w:pPr>
            <w:r w:rsidRPr="00AB5FED" w:rsidDel="0044760C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EB23" w14:textId="77777777" w:rsidR="00B60ECB" w:rsidRPr="00AB5FED" w:rsidRDefault="00B60ECB" w:rsidP="00573182">
            <w:pPr>
              <w:pStyle w:val="TAL"/>
              <w:jc w:val="center"/>
              <w:rPr>
                <w:lang w:eastAsia="zh-CN"/>
              </w:rPr>
            </w:pPr>
            <w:r w:rsidRPr="00AB5FED" w:rsidDel="0044760C">
              <w:rPr>
                <w:rFonts w:hint="eastAsia"/>
                <w:lang w:eastAsia="zh-CN"/>
              </w:rPr>
              <w:t>Y</w:t>
            </w:r>
          </w:p>
        </w:tc>
      </w:tr>
      <w:tr w:rsidR="00B60ECB" w:rsidRPr="00AB5FED" w14:paraId="292A303D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62A1" w14:textId="77777777" w:rsidR="00B60ECB" w:rsidRPr="00C669BB" w:rsidRDefault="00B60ECB" w:rsidP="00573182">
            <w:pPr>
              <w:pStyle w:val="TAL"/>
              <w:rPr>
                <w:rFonts w:cs="Arial"/>
              </w:rPr>
            </w:pPr>
            <w:r w:rsidRPr="00C669BB">
              <w:rPr>
                <w:rFonts w:cs="Arial"/>
              </w:rPr>
              <w:t>[R-5.3-003]</w:t>
            </w:r>
            <w:r>
              <w:rPr>
                <w:rFonts w:cs="Arial"/>
              </w:rPr>
              <w:t>,</w:t>
            </w:r>
          </w:p>
          <w:p w14:paraId="4A29AEA0" w14:textId="77777777" w:rsidR="00B60ECB" w:rsidRPr="00C669BB" w:rsidRDefault="00B60ECB" w:rsidP="00573182">
            <w:pPr>
              <w:pStyle w:val="TAL"/>
              <w:rPr>
                <w:rFonts w:cs="Arial"/>
              </w:rPr>
            </w:pPr>
            <w:r w:rsidRPr="00C669BB">
              <w:rPr>
                <w:rFonts w:cs="Arial"/>
              </w:rPr>
              <w:t>[R-6.12-001]</w:t>
            </w:r>
            <w:r>
              <w:rPr>
                <w:rFonts w:cs="Arial"/>
              </w:rPr>
              <w:t>,</w:t>
            </w:r>
          </w:p>
          <w:p w14:paraId="3C1D1ECB" w14:textId="77777777" w:rsidR="00B60ECB" w:rsidRPr="00AB5FED" w:rsidRDefault="00B60ECB" w:rsidP="00573182">
            <w:pPr>
              <w:pStyle w:val="TAL"/>
              <w:rPr>
                <w:rFonts w:cs="Arial"/>
                <w:szCs w:val="18"/>
              </w:rPr>
            </w:pPr>
            <w:r w:rsidRPr="00C669BB">
              <w:rPr>
                <w:rFonts w:cs="Arial"/>
              </w:rPr>
              <w:t>[R-7.2-005]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3673" w14:textId="77777777" w:rsidR="00B60ECB" w:rsidRPr="00AB5FED" w:rsidRDefault="00B60ECB" w:rsidP="00573182">
            <w:pPr>
              <w:pStyle w:val="TAL"/>
              <w:rPr>
                <w:rFonts w:cs="Arial"/>
                <w:szCs w:val="18"/>
              </w:rPr>
            </w:pPr>
            <w:r w:rsidRPr="00C669BB">
              <w:rPr>
                <w:rFonts w:eastAsia="Calibri Light" w:cs="Arial"/>
                <w:szCs w:val="18"/>
                <w:lang w:eastAsia="zh-CN"/>
              </w:rPr>
              <w:t xml:space="preserve">Authorisation to </w:t>
            </w:r>
            <w:r w:rsidRPr="00C669BB">
              <w:rPr>
                <w:rFonts w:eastAsia="Calibri Light" w:cs="Arial"/>
                <w:lang w:eastAsia="zh-CN"/>
              </w:rPr>
              <w:t>provide location information to other MCPTT users on a call when talking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B869" w14:textId="77777777" w:rsidR="00B60ECB" w:rsidRPr="00AB5FED" w:rsidRDefault="00B60ECB" w:rsidP="00573182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7DCC" w14:textId="77777777" w:rsidR="00B60ECB" w:rsidRPr="00AB5FED" w:rsidRDefault="00B60ECB" w:rsidP="00573182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B314" w14:textId="77777777" w:rsidR="00B60ECB" w:rsidRPr="00AB5FED" w:rsidRDefault="00B60ECB" w:rsidP="00573182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FA67" w14:textId="77777777" w:rsidR="00B60ECB" w:rsidRPr="00AB5FED" w:rsidRDefault="00B60ECB" w:rsidP="0057318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60ECB" w:rsidRPr="00AB5FED" w14:paraId="0353FAA6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6083" w14:textId="77777777" w:rsidR="00B60ECB" w:rsidRPr="00C669BB" w:rsidRDefault="00B60ECB" w:rsidP="00573182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5EF2" w14:textId="77777777" w:rsidR="00B60ECB" w:rsidRPr="00C669BB" w:rsidRDefault="00B60ECB" w:rsidP="00573182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Authorised to use LMR E2EE for interworking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768E" w14:textId="77777777" w:rsidR="00B60ECB" w:rsidRPr="00AB5FED" w:rsidRDefault="00B60ECB" w:rsidP="00573182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FD2E" w14:textId="77777777" w:rsidR="00B60ECB" w:rsidRPr="00AB5FED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8E26" w14:textId="77777777" w:rsidR="00B60ECB" w:rsidRPr="00AB5FED" w:rsidRDefault="00B60ECB" w:rsidP="00573182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29BC" w14:textId="77777777" w:rsidR="00B60ECB" w:rsidRDefault="00B60ECB" w:rsidP="0057318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60ECB" w:rsidRPr="00AB5FED" w14:paraId="3AE147D7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74C4" w14:textId="77777777" w:rsidR="00B60ECB" w:rsidRPr="00C669BB" w:rsidRDefault="00B60ECB" w:rsidP="00573182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6177" w14:textId="77777777" w:rsidR="00B60ECB" w:rsidRPr="00C669BB" w:rsidRDefault="00B60ECB" w:rsidP="00573182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&gt; List of supported LMR technology types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F00A" w14:textId="77777777" w:rsidR="00B60ECB" w:rsidRPr="00AB5FED" w:rsidRDefault="00B60ECB" w:rsidP="00573182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995B" w14:textId="77777777" w:rsidR="00B60ECB" w:rsidRPr="00AB5FED" w:rsidRDefault="00B60ECB" w:rsidP="00573182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1D4A" w14:textId="77777777" w:rsidR="00B60ECB" w:rsidRPr="00AB5FED" w:rsidRDefault="00B60ECB" w:rsidP="00573182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6292" w14:textId="77777777" w:rsidR="00B60ECB" w:rsidRDefault="00B60ECB" w:rsidP="00573182">
            <w:pPr>
              <w:pStyle w:val="TAL"/>
              <w:jc w:val="center"/>
              <w:rPr>
                <w:lang w:eastAsia="zh-CN"/>
              </w:rPr>
            </w:pPr>
          </w:p>
        </w:tc>
      </w:tr>
      <w:tr w:rsidR="00B60ECB" w:rsidRPr="00AB5FED" w14:paraId="3319C17C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E3E9" w14:textId="77777777" w:rsidR="00B60ECB" w:rsidRPr="00C669BB" w:rsidRDefault="00B60ECB" w:rsidP="00573182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558F" w14:textId="77777777" w:rsidR="00B60ECB" w:rsidRPr="00A32F92" w:rsidRDefault="00B60ECB" w:rsidP="00573182">
            <w:pPr>
              <w:pStyle w:val="TAL"/>
              <w:rPr>
                <w:rFonts w:eastAsia="Calibri Light" w:cs="Arial"/>
                <w:szCs w:val="18"/>
                <w:lang w:val="fr-FR" w:eastAsia="zh-CN"/>
              </w:rPr>
            </w:pPr>
            <w:r w:rsidRPr="00AA6354">
              <w:rPr>
                <w:rFonts w:eastAsia="Calibri Light" w:cs="Arial"/>
                <w:szCs w:val="18"/>
                <w:lang w:val="fr-FR" w:eastAsia="zh-CN"/>
              </w:rPr>
              <w:t>&gt;&gt; LMR technology type (P25, TETRA etc.)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28CA" w14:textId="77777777" w:rsidR="00B60ECB" w:rsidRPr="00AB5FED" w:rsidRDefault="00B60ECB" w:rsidP="00573182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9F0D" w14:textId="77777777" w:rsidR="00B60ECB" w:rsidRPr="00AB5FED" w:rsidRDefault="00B60ECB" w:rsidP="00573182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B579" w14:textId="77777777" w:rsidR="00B60ECB" w:rsidRPr="00AB5FED" w:rsidRDefault="00B60ECB" w:rsidP="0057318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D79F" w14:textId="77777777" w:rsidR="00B60ECB" w:rsidRDefault="00B60ECB" w:rsidP="0057318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60ECB" w:rsidRPr="00AB5FED" w14:paraId="2965AB15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79E6" w14:textId="77777777" w:rsidR="00B60ECB" w:rsidRPr="00C669BB" w:rsidRDefault="00B60ECB" w:rsidP="00573182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742D" w14:textId="77777777" w:rsidR="00B60ECB" w:rsidRPr="00C669BB" w:rsidRDefault="00B60ECB" w:rsidP="00573182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&gt;&gt; URI of LMR key management functional entity (see NOTE 6)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B37F" w14:textId="77777777" w:rsidR="00B60ECB" w:rsidRPr="00AB5FED" w:rsidRDefault="00B60ECB" w:rsidP="00573182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DE1D" w14:textId="77777777" w:rsidR="00B60ECB" w:rsidRPr="00AB5FED" w:rsidRDefault="00B60ECB" w:rsidP="00573182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C33F" w14:textId="77777777" w:rsidR="00B60ECB" w:rsidRPr="00AB5FED" w:rsidRDefault="00B60ECB" w:rsidP="0057318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1104" w14:textId="77777777" w:rsidR="00B60ECB" w:rsidRDefault="00B60ECB" w:rsidP="0057318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60ECB" w:rsidRPr="00AB5FED" w14:paraId="7D0EBD7B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1C4C" w14:textId="77777777" w:rsidR="00B60ECB" w:rsidRPr="00C669BB" w:rsidRDefault="00B60ECB" w:rsidP="00573182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5703" w14:textId="77777777" w:rsidR="00B60ECB" w:rsidRPr="00C669BB" w:rsidRDefault="00B60ECB" w:rsidP="00573182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&gt;&gt; LMR specific identity (RSI for P25 or ITSI for TETRA) (see NOTE 5)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1244" w14:textId="77777777" w:rsidR="00B60ECB" w:rsidRPr="00AB5FED" w:rsidRDefault="00B60ECB" w:rsidP="00573182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7E10" w14:textId="77777777" w:rsidR="00B60ECB" w:rsidRPr="00AB5FED" w:rsidRDefault="00B60ECB" w:rsidP="00573182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10F8" w14:textId="77777777" w:rsidR="00B60ECB" w:rsidRPr="00AB5FED" w:rsidRDefault="00B60ECB" w:rsidP="0057318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B5D1" w14:textId="77777777" w:rsidR="00B60ECB" w:rsidRDefault="00B60ECB" w:rsidP="0057318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60ECB" w:rsidRPr="00AB5FED" w14:paraId="41FD1DEA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1E7B" w14:textId="77777777" w:rsidR="00B60ECB" w:rsidRPr="00C669BB" w:rsidRDefault="00B60ECB" w:rsidP="00573182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25D5" w14:textId="77777777" w:rsidR="00B60ECB" w:rsidRPr="00C669BB" w:rsidRDefault="00B60ECB" w:rsidP="00573182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&gt;&gt;LMR specific security information (see NOTE 5)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2B5B" w14:textId="77777777" w:rsidR="00B60ECB" w:rsidRPr="00AB5FED" w:rsidRDefault="00B60ECB" w:rsidP="00573182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06C5" w14:textId="77777777" w:rsidR="00B60ECB" w:rsidRPr="00AB5FED" w:rsidRDefault="00B60ECB" w:rsidP="00573182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7CB2" w14:textId="77777777" w:rsidR="00B60ECB" w:rsidRPr="00AB5FED" w:rsidRDefault="00B60ECB" w:rsidP="0057318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9D4B" w14:textId="77777777" w:rsidR="00B60ECB" w:rsidRDefault="00B60ECB" w:rsidP="0057318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60ECB" w:rsidRPr="00AB5FED" w14:paraId="33203014" w14:textId="77777777" w:rsidTr="00573182">
        <w:trPr>
          <w:trHeight w:val="341"/>
          <w:ins w:id="7" w:author="Kiran_Samsung_#49-e-R0" w:date="2022-05-09T18:3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5291" w14:textId="09054189" w:rsidR="00B60ECB" w:rsidRPr="00AB5FED" w:rsidRDefault="00B60ECB" w:rsidP="00B60ECB">
            <w:pPr>
              <w:pStyle w:val="TF"/>
              <w:jc w:val="left"/>
              <w:rPr>
                <w:ins w:id="8" w:author="Kiran_Samsung_#49-e-R0" w:date="2022-05-09T18:34:00Z"/>
              </w:rPr>
            </w:pPr>
            <w:ins w:id="9" w:author="Kiran_Samsung_#49-e-R0" w:date="2022-05-09T18:34:00Z">
              <w:r w:rsidRPr="00B60ECB">
                <w:rPr>
                  <w:rFonts w:cs="Arial"/>
                  <w:b w:val="0"/>
                  <w:sz w:val="18"/>
                </w:rPr>
                <w:t>[</w:t>
              </w:r>
            </w:ins>
            <w:ins w:id="10" w:author="Kiran_Samsung_#49-e-R0" w:date="2022-05-09T18:35:00Z">
              <w:r w:rsidRPr="00B60ECB">
                <w:rPr>
                  <w:rFonts w:cs="Arial"/>
                  <w:b w:val="0"/>
                  <w:sz w:val="18"/>
                </w:rPr>
                <w:t>R-6.12-003</w:t>
              </w:r>
            </w:ins>
            <w:ins w:id="11" w:author="Kiran_Samsung_#49-e-R0" w:date="2022-05-09T18:34:00Z">
              <w:r w:rsidRPr="00B60ECB">
                <w:rPr>
                  <w:rFonts w:cs="Arial"/>
                  <w:b w:val="0"/>
                  <w:sz w:val="18"/>
                </w:rPr>
                <w:t xml:space="preserve">] of </w:t>
              </w:r>
            </w:ins>
            <w:ins w:id="12" w:author="Kiran_Samsung_#49-e-R0" w:date="2022-05-09T18:35:00Z">
              <w:r w:rsidRPr="00B60ECB">
                <w:rPr>
                  <w:rFonts w:cs="Arial"/>
                  <w:b w:val="0"/>
                  <w:sz w:val="18"/>
                </w:rPr>
                <w:t>3GPP TS 22.280 [17]</w:t>
              </w:r>
            </w:ins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743F" w14:textId="2A0394CC" w:rsidR="00B60ECB" w:rsidRPr="00AB5FED" w:rsidRDefault="00B60ECB" w:rsidP="00573182">
            <w:pPr>
              <w:pStyle w:val="TAL"/>
              <w:rPr>
                <w:ins w:id="13" w:author="Kiran_Samsung_#49-e-R0" w:date="2022-05-09T18:34:00Z"/>
              </w:rPr>
            </w:pPr>
            <w:ins w:id="14" w:author="Kiran_Samsung_#49-e-R0" w:date="2022-05-09T18:34:00Z">
              <w:r w:rsidRPr="00AB5FED">
                <w:t xml:space="preserve">Authorised to restrict the </w:t>
              </w:r>
            </w:ins>
            <w:ins w:id="15" w:author="Kiran_Samsung_#49-e-R0" w:date="2022-05-09T18:37:00Z">
              <w:r w:rsidRPr="006D7CE7">
                <w:t>dissemination</w:t>
              </w:r>
              <w:r>
                <w:t xml:space="preserve"> of the location information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5A1F" w14:textId="77777777" w:rsidR="00B60ECB" w:rsidRPr="00AB5FED" w:rsidRDefault="00B60ECB" w:rsidP="00573182">
            <w:pPr>
              <w:pStyle w:val="TAL"/>
              <w:jc w:val="center"/>
              <w:rPr>
                <w:ins w:id="16" w:author="Kiran_Samsung_#49-e-R0" w:date="2022-05-09T18:34:00Z"/>
              </w:rPr>
            </w:pPr>
            <w:ins w:id="17" w:author="Kiran_Samsung_#49-e-R0" w:date="2022-05-09T18:34:00Z">
              <w:r w:rsidRPr="00AB5FED"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2ACF" w14:textId="77777777" w:rsidR="00B60ECB" w:rsidRPr="00AB5FED" w:rsidRDefault="00B60ECB" w:rsidP="00573182">
            <w:pPr>
              <w:pStyle w:val="TAL"/>
              <w:jc w:val="center"/>
              <w:rPr>
                <w:ins w:id="18" w:author="Kiran_Samsung_#49-e-R0" w:date="2022-05-09T18:34:00Z"/>
              </w:rPr>
            </w:pPr>
            <w:ins w:id="19" w:author="Kiran_Samsung_#49-e-R0" w:date="2022-05-09T18:34:00Z">
              <w:r w:rsidRPr="00AB5FED"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0EFC" w14:textId="77777777" w:rsidR="00B60ECB" w:rsidRPr="00AB5FED" w:rsidRDefault="00B60ECB" w:rsidP="00573182">
            <w:pPr>
              <w:pStyle w:val="TAL"/>
              <w:jc w:val="center"/>
              <w:rPr>
                <w:ins w:id="20" w:author="Kiran_Samsung_#49-e-R0" w:date="2022-05-09T18:34:00Z"/>
              </w:rPr>
            </w:pPr>
            <w:ins w:id="21" w:author="Kiran_Samsung_#49-e-R0" w:date="2022-05-09T18:34:00Z">
              <w:r w:rsidRPr="00AB5FED"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8D79" w14:textId="77777777" w:rsidR="00B60ECB" w:rsidRPr="00AB5FED" w:rsidRDefault="00B60ECB" w:rsidP="00573182">
            <w:pPr>
              <w:pStyle w:val="TAL"/>
              <w:jc w:val="center"/>
              <w:rPr>
                <w:ins w:id="22" w:author="Kiran_Samsung_#49-e-R0" w:date="2022-05-09T18:34:00Z"/>
              </w:rPr>
            </w:pPr>
            <w:ins w:id="23" w:author="Kiran_Samsung_#49-e-R0" w:date="2022-05-09T18:34:00Z">
              <w:r w:rsidRPr="00AB5FED">
                <w:rPr>
                  <w:rFonts w:hint="eastAsia"/>
                  <w:lang w:eastAsia="zh-CN"/>
                </w:rPr>
                <w:t>Y</w:t>
              </w:r>
            </w:ins>
          </w:p>
        </w:tc>
      </w:tr>
      <w:tr w:rsidR="00B60ECB" w:rsidRPr="00AB5FED" w14:paraId="19F5C67F" w14:textId="77777777" w:rsidTr="00573182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616B" w14:textId="77777777" w:rsidR="00B60ECB" w:rsidRDefault="00B60ECB" w:rsidP="00573182">
            <w:pPr>
              <w:pStyle w:val="TAN"/>
              <w:ind w:left="0" w:firstLine="0"/>
            </w:pPr>
            <w:r w:rsidRPr="00AB5FED">
              <w:lastRenderedPageBreak/>
              <w:t>NOTE</w:t>
            </w:r>
            <w:r>
              <w:t> 1</w:t>
            </w:r>
            <w:r w:rsidRPr="00AB5FED">
              <w:t>:</w:t>
            </w:r>
            <w:r w:rsidRPr="00AB5FED">
              <w:tab/>
              <w:t>Security mechanisms are specified in 3GPP</w:t>
            </w:r>
            <w:r>
              <w:t> </w:t>
            </w:r>
            <w:r w:rsidRPr="00AB5FED">
              <w:t>TS</w:t>
            </w:r>
            <w:r>
              <w:t> </w:t>
            </w:r>
            <w:r w:rsidRPr="006F1700">
              <w:t>33.180</w:t>
            </w:r>
            <w:r>
              <w:t> </w:t>
            </w:r>
            <w:r w:rsidRPr="00AB5FED">
              <w:t>[1</w:t>
            </w:r>
            <w:r>
              <w:t>1</w:t>
            </w:r>
            <w:r w:rsidRPr="00AB5FED">
              <w:t>].</w:t>
            </w:r>
          </w:p>
          <w:p w14:paraId="66B2FD51" w14:textId="77777777" w:rsidR="00B60ECB" w:rsidRPr="00463F31" w:rsidRDefault="00B60ECB" w:rsidP="00573182">
            <w:pPr>
              <w:pStyle w:val="TAN"/>
              <w:rPr>
                <w:lang w:eastAsia="zh-CN"/>
              </w:rPr>
            </w:pPr>
            <w:r w:rsidRPr="00463F31">
              <w:rPr>
                <w:lang w:eastAsia="zh-CN"/>
              </w:rPr>
              <w:t>NOTE 2:</w:t>
            </w:r>
            <w:r w:rsidRPr="00463F31">
              <w:rPr>
                <w:lang w:eastAsia="zh-CN"/>
              </w:rPr>
              <w:tab/>
              <w:t>The use of this parameter by the MCPTT UE is outside the scope of the present document.</w:t>
            </w:r>
          </w:p>
          <w:p w14:paraId="7BACF625" w14:textId="77777777" w:rsidR="00B60ECB" w:rsidRDefault="00B60ECB" w:rsidP="00573182">
            <w:pPr>
              <w:pStyle w:val="TAN"/>
              <w:rPr>
                <w:rFonts w:eastAsia="Malgun Gothic"/>
                <w:bCs/>
              </w:rPr>
            </w:pPr>
            <w:r>
              <w:rPr>
                <w:rFonts w:eastAsia="Malgun Gothic"/>
                <w:bCs/>
              </w:rPr>
              <w:t>NOTE 3</w:t>
            </w:r>
            <w:r w:rsidRPr="0033742D">
              <w:rPr>
                <w:rFonts w:eastAsia="Malgun Gothic"/>
                <w:bCs/>
              </w:rPr>
              <w:t>:</w:t>
            </w:r>
            <w:r w:rsidRPr="0033742D">
              <w:rPr>
                <w:rFonts w:eastAsia="Malgun Gothic"/>
                <w:bCs/>
              </w:rPr>
              <w:tab/>
              <w:t xml:space="preserve">As specified in </w:t>
            </w:r>
            <w:r>
              <w:rPr>
                <w:rFonts w:eastAsia="Malgun Gothic"/>
                <w:bCs/>
              </w:rPr>
              <w:t>3GPP TS 23.280 [16]</w:t>
            </w:r>
            <w:r w:rsidRPr="0033742D">
              <w:rPr>
                <w:rFonts w:eastAsia="Malgun Gothic"/>
                <w:bCs/>
              </w:rPr>
              <w:t xml:space="preserve">, </w:t>
            </w:r>
            <w:r>
              <w:rPr>
                <w:rFonts w:eastAsia="Malgun Gothic"/>
                <w:bCs/>
              </w:rPr>
              <w:t xml:space="preserve">for each MCPTT user's set of MCPTT user profiles, </w:t>
            </w:r>
            <w:r w:rsidRPr="0033742D">
              <w:rPr>
                <w:rFonts w:eastAsia="Malgun Gothic"/>
                <w:bCs/>
              </w:rPr>
              <w:t xml:space="preserve">only one </w:t>
            </w:r>
            <w:r>
              <w:rPr>
                <w:rFonts w:eastAsia="Malgun Gothic"/>
                <w:bCs/>
              </w:rPr>
              <w:t xml:space="preserve">MCPTT user profile shall be indicated as being the </w:t>
            </w:r>
            <w:r w:rsidRPr="0033742D">
              <w:rPr>
                <w:rFonts w:eastAsia="Malgun Gothic"/>
                <w:bCs/>
              </w:rPr>
              <w:t>pre</w:t>
            </w:r>
            <w:r w:rsidRPr="0033742D">
              <w:rPr>
                <w:rFonts w:eastAsia="Malgun Gothic"/>
                <w:bCs/>
              </w:rPr>
              <w:noBreakHyphen/>
              <w:t>selected MC</w:t>
            </w:r>
            <w:r>
              <w:rPr>
                <w:rFonts w:eastAsia="Malgun Gothic"/>
                <w:bCs/>
              </w:rPr>
              <w:t>PTT</w:t>
            </w:r>
            <w:r w:rsidRPr="0033742D">
              <w:rPr>
                <w:rFonts w:eastAsia="Malgun Gothic"/>
                <w:bCs/>
              </w:rPr>
              <w:t xml:space="preserve"> user profile</w:t>
            </w:r>
            <w:r w:rsidRPr="00CE16DA">
              <w:rPr>
                <w:rFonts w:eastAsia="Malgun Gothic"/>
                <w:bCs/>
              </w:rPr>
              <w:t>.</w:t>
            </w:r>
          </w:p>
          <w:p w14:paraId="356BF4F5" w14:textId="77777777" w:rsidR="00B60ECB" w:rsidRDefault="00B60ECB" w:rsidP="00573182">
            <w:pPr>
              <w:pStyle w:val="TAN"/>
              <w:rPr>
                <w:lang w:eastAsia="zh-CN"/>
              </w:rPr>
            </w:pPr>
            <w:r w:rsidRPr="000807B3">
              <w:t>NOTE</w:t>
            </w:r>
            <w:r>
              <w:t> 4</w:t>
            </w:r>
            <w:r w:rsidRPr="000807B3">
              <w:t>:</w:t>
            </w:r>
            <w:r w:rsidRPr="000807B3">
              <w:tab/>
              <w:t>If this parameter is</w:t>
            </w:r>
            <w:r>
              <w:t xml:space="preserve"> absent</w:t>
            </w:r>
            <w:r w:rsidRPr="000807B3">
              <w:t>, the KMSUri shall be that identified in the initial MC service UE configuration data (on-network) configured in table A.6-1</w:t>
            </w:r>
            <w:r>
              <w:t xml:space="preserve"> of 3GPP TS 23.280 [16].</w:t>
            </w:r>
            <w:r>
              <w:rPr>
                <w:lang w:eastAsia="zh-CN"/>
              </w:rPr>
              <w:t xml:space="preserve"> </w:t>
            </w:r>
          </w:p>
          <w:p w14:paraId="09A13D3D" w14:textId="77777777" w:rsidR="00B60ECB" w:rsidRDefault="00B60ECB" w:rsidP="00573182">
            <w:pPr>
              <w:pStyle w:val="TAN"/>
            </w:pPr>
            <w:r>
              <w:t>NOTE 5:</w:t>
            </w:r>
            <w:r w:rsidRPr="000807B3">
              <w:tab/>
            </w:r>
            <w:r>
              <w:t>This is an LMR specific parameter with no meaning within MC services.</w:t>
            </w:r>
          </w:p>
          <w:p w14:paraId="09B705A9" w14:textId="77777777" w:rsidR="00B60ECB" w:rsidRDefault="00B60ECB" w:rsidP="00573182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6:</w:t>
            </w:r>
            <w:r w:rsidRPr="000807B3">
              <w:tab/>
            </w:r>
            <w:r>
              <w:t>The LMR key management functional entity is part of the LMR system and is outside the scope of the present document.</w:t>
            </w:r>
          </w:p>
          <w:p w14:paraId="4D60D639" w14:textId="77777777" w:rsidR="00B60ECB" w:rsidRDefault="00B60ECB" w:rsidP="00573182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7:</w:t>
            </w:r>
            <w:r w:rsidRPr="000807B3">
              <w:tab/>
            </w:r>
            <w:r>
              <w:t>This parameter is used for the emergency communication and also used as a target of the emergency alert request. At most one of them is configured; i.e. emergency communication will go to either a group or a user. If both are not configured the MCPTT user</w:t>
            </w:r>
            <w:r w:rsidRPr="003C198E">
              <w:t>'</w:t>
            </w:r>
            <w:r>
              <w:t>s currently selected group will be used.</w:t>
            </w:r>
          </w:p>
          <w:p w14:paraId="17071A88" w14:textId="77777777" w:rsidR="00B60ECB" w:rsidRDefault="00B60ECB" w:rsidP="00573182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8:</w:t>
            </w:r>
            <w:r w:rsidRPr="000807B3">
              <w:tab/>
            </w:r>
            <w:r>
              <w:t xml:space="preserve">This group, if configured, will be used for </w:t>
            </w:r>
            <w:r w:rsidRPr="00D86C05">
              <w:t>imminent peril</w:t>
            </w:r>
            <w:r>
              <w:t xml:space="preserve"> communication. If not configured the MCPTT user</w:t>
            </w:r>
            <w:r w:rsidRPr="003C198E">
              <w:t>'</w:t>
            </w:r>
            <w:r>
              <w:t xml:space="preserve">s currently selected group will be used. </w:t>
            </w:r>
          </w:p>
          <w:p w14:paraId="0691945F" w14:textId="77777777" w:rsidR="00B60ECB" w:rsidRPr="00AB5FED" w:rsidRDefault="00B60ECB" w:rsidP="00573182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9:</w:t>
            </w:r>
            <w:r>
              <w:tab/>
              <w:t>The use of the parameter is left to implementation.</w:t>
            </w:r>
          </w:p>
        </w:tc>
      </w:tr>
    </w:tbl>
    <w:p w14:paraId="04CCC2A4" w14:textId="77777777" w:rsidR="00B60ECB" w:rsidRPr="00AB5FED" w:rsidRDefault="00B60ECB" w:rsidP="00B60ECB"/>
    <w:p w14:paraId="3E53D283" w14:textId="77777777" w:rsidR="00B60ECB" w:rsidRPr="00AB5FED" w:rsidRDefault="00B60ECB" w:rsidP="00B60ECB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2</w:t>
      </w:r>
      <w:r w:rsidRPr="00AB5FED">
        <w:t xml:space="preserve">: </w:t>
      </w:r>
      <w:r w:rsidRPr="00AB5FED">
        <w:rPr>
          <w:lang w:eastAsia="ko-KR"/>
        </w:rPr>
        <w:t>MCPTT user profile data (on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35"/>
        <w:gridCol w:w="900"/>
        <w:gridCol w:w="990"/>
        <w:gridCol w:w="1440"/>
        <w:gridCol w:w="1080"/>
      </w:tblGrid>
      <w:tr w:rsidR="00B60ECB" w:rsidRPr="00AB5FED" w14:paraId="65A6B8A3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FC9A0" w14:textId="77777777" w:rsidR="00B60ECB" w:rsidRPr="00AB5FED" w:rsidRDefault="00B60ECB" w:rsidP="00573182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lastRenderedPageBreak/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6D764" w14:textId="77777777" w:rsidR="00B60ECB" w:rsidRPr="00AB5FED" w:rsidRDefault="00B60ECB" w:rsidP="00573182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F01E" w14:textId="77777777" w:rsidR="00B60ECB" w:rsidRPr="00AB5FED" w:rsidRDefault="00B60ECB" w:rsidP="00573182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921B" w14:textId="77777777" w:rsidR="00B60ECB" w:rsidRPr="00AB5FED" w:rsidRDefault="00B60ECB" w:rsidP="00573182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DC2B" w14:textId="77777777" w:rsidR="00B60ECB" w:rsidRPr="00AB5FED" w:rsidRDefault="00B60ECB" w:rsidP="00573182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269A" w14:textId="77777777" w:rsidR="00B60ECB" w:rsidRPr="00AB5FED" w:rsidDel="00A5434D" w:rsidRDefault="00B60ECB" w:rsidP="00573182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B60ECB" w:rsidRPr="00AB5FED" w14:paraId="102F7B14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251F" w14:textId="77777777" w:rsidR="00B60ECB" w:rsidRPr="00AB5FED" w:rsidRDefault="00B60ECB" w:rsidP="00573182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[R-5.1.5-001]</w:t>
            </w:r>
            <w:r>
              <w:rPr>
                <w:szCs w:val="18"/>
              </w:rPr>
              <w:t>,</w:t>
            </w:r>
          </w:p>
          <w:p w14:paraId="2ECB0349" w14:textId="77777777" w:rsidR="00B60ECB" w:rsidRPr="00AB5FED" w:rsidRDefault="00B60ECB" w:rsidP="00573182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[R-5.1.5-002]</w:t>
            </w:r>
            <w:r>
              <w:rPr>
                <w:szCs w:val="18"/>
              </w:rPr>
              <w:t>,</w:t>
            </w:r>
          </w:p>
          <w:p w14:paraId="3D49C603" w14:textId="77777777" w:rsidR="00B60ECB" w:rsidRDefault="00B60ECB" w:rsidP="00573182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[R-5.10-001]</w:t>
            </w:r>
            <w:r>
              <w:rPr>
                <w:szCs w:val="18"/>
              </w:rPr>
              <w:t>,</w:t>
            </w:r>
          </w:p>
          <w:p w14:paraId="523E274C" w14:textId="77777777" w:rsidR="00B60ECB" w:rsidRDefault="00B60ECB" w:rsidP="00573182">
            <w:pPr>
              <w:pStyle w:val="TAL"/>
            </w:pPr>
            <w:r w:rsidRPr="00482651">
              <w:t>[R-6.4.7-002]</w:t>
            </w:r>
            <w:r>
              <w:t>,</w:t>
            </w:r>
          </w:p>
          <w:p w14:paraId="35767004" w14:textId="77777777" w:rsidR="00B60ECB" w:rsidRPr="00AB5FED" w:rsidRDefault="00B60ECB" w:rsidP="00573182">
            <w:pPr>
              <w:pStyle w:val="TAL"/>
            </w:pPr>
            <w:r w:rsidRPr="00482651">
              <w:t>[R-6.8.1-008]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2864" w14:textId="77777777" w:rsidR="00B60ECB" w:rsidRPr="00AB5FED" w:rsidRDefault="00B60ECB" w:rsidP="00573182">
            <w:pPr>
              <w:pStyle w:val="TAL"/>
            </w:pPr>
            <w:r w:rsidRPr="00AB5FED">
              <w:t>List of on-network MCPTT groups for use by an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3D1F" w14:textId="77777777" w:rsidR="00B60ECB" w:rsidRPr="00AB5FED" w:rsidRDefault="00B60ECB" w:rsidP="00573182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C254" w14:textId="77777777" w:rsidR="00B60ECB" w:rsidRPr="00AB5FED" w:rsidRDefault="00B60ECB" w:rsidP="00573182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D1DB" w14:textId="77777777" w:rsidR="00B60ECB" w:rsidRPr="00AB5FED" w:rsidRDefault="00B60ECB" w:rsidP="00573182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8106" w14:textId="77777777" w:rsidR="00B60ECB" w:rsidRPr="00AB5FED" w:rsidRDefault="00B60ECB" w:rsidP="00573182">
            <w:pPr>
              <w:pStyle w:val="TAL"/>
              <w:jc w:val="center"/>
            </w:pPr>
          </w:p>
        </w:tc>
      </w:tr>
      <w:tr w:rsidR="00B60ECB" w:rsidRPr="00AB5FED" w14:paraId="5C0F9BA6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7514" w14:textId="77777777" w:rsidR="00B60ECB" w:rsidRPr="00AB5FED" w:rsidRDefault="00B60ECB" w:rsidP="00573182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2654" w14:textId="77777777" w:rsidR="00B60ECB" w:rsidRPr="00AB5FED" w:rsidRDefault="00B60ECB" w:rsidP="00573182">
            <w:pPr>
              <w:pStyle w:val="TAL"/>
            </w:pPr>
            <w: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48D9" w14:textId="77777777" w:rsidR="00B60ECB" w:rsidRPr="00AB5FED" w:rsidDel="004255C9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68A0" w14:textId="77777777" w:rsidR="00B60ECB" w:rsidRPr="00AB5FED" w:rsidDel="004255C9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9A04" w14:textId="77777777" w:rsidR="00B60ECB" w:rsidRPr="00AB5FED" w:rsidDel="004255C9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67C4" w14:textId="77777777" w:rsidR="00B60ECB" w:rsidRPr="00AB5FED" w:rsidDel="004255C9" w:rsidRDefault="00B60ECB" w:rsidP="0057318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60ECB" w:rsidRPr="00AB5FED" w14:paraId="2C7C5FEC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1A27" w14:textId="77777777" w:rsidR="00B60ECB" w:rsidRPr="00AB5FED" w:rsidRDefault="00B60ECB" w:rsidP="00573182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24C3" w14:textId="77777777" w:rsidR="00B60ECB" w:rsidRPr="00AB5FED" w:rsidRDefault="00B60ECB" w:rsidP="00573182">
            <w:pPr>
              <w:pStyle w:val="TAL"/>
            </w:pPr>
            <w:r>
              <w:t>&gt; Application plane server identity information of group management server where group is defined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F11B" w14:textId="77777777" w:rsidR="00B60ECB" w:rsidRPr="00AB5FED" w:rsidDel="004255C9" w:rsidRDefault="00B60ECB" w:rsidP="00573182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6F5A" w14:textId="77777777" w:rsidR="00B60ECB" w:rsidRPr="00AB5FED" w:rsidDel="004255C9" w:rsidRDefault="00B60ECB" w:rsidP="00573182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A1AB" w14:textId="77777777" w:rsidR="00B60ECB" w:rsidRPr="00AB5FED" w:rsidDel="004255C9" w:rsidRDefault="00B60ECB" w:rsidP="00573182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EC06" w14:textId="77777777" w:rsidR="00B60ECB" w:rsidRPr="00AB5FED" w:rsidDel="004255C9" w:rsidRDefault="00B60ECB" w:rsidP="00573182">
            <w:pPr>
              <w:pStyle w:val="TAL"/>
              <w:jc w:val="center"/>
              <w:rPr>
                <w:lang w:eastAsia="zh-CN"/>
              </w:rPr>
            </w:pPr>
          </w:p>
        </w:tc>
      </w:tr>
      <w:tr w:rsidR="00B60ECB" w:rsidRPr="00AB5FED" w14:paraId="1897D302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ADFD" w14:textId="77777777" w:rsidR="00B60ECB" w:rsidRPr="00AB5FED" w:rsidRDefault="00B60ECB" w:rsidP="00573182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97CE" w14:textId="77777777" w:rsidR="00B60ECB" w:rsidRDefault="00B60ECB" w:rsidP="00573182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8BF6" w14:textId="77777777" w:rsidR="00B60ECB" w:rsidDel="006542B7" w:rsidRDefault="00B60ECB" w:rsidP="00573182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12D8" w14:textId="77777777" w:rsidR="00B60ECB" w:rsidDel="006542B7" w:rsidRDefault="00B60ECB" w:rsidP="00573182">
            <w:pPr>
              <w:pStyle w:val="TAL"/>
              <w:jc w:val="center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9DF7" w14:textId="77777777" w:rsidR="00B60ECB" w:rsidDel="006542B7" w:rsidRDefault="00B60ECB" w:rsidP="00573182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0118" w14:textId="77777777" w:rsidR="00B60ECB" w:rsidDel="006542B7" w:rsidRDefault="00B60ECB" w:rsidP="0057318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60ECB" w:rsidRPr="00AB5FED" w14:paraId="62C26799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ACAD" w14:textId="77777777" w:rsidR="00B60ECB" w:rsidRPr="00AB5FED" w:rsidRDefault="00B60ECB" w:rsidP="00573182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1E1F" w14:textId="77777777" w:rsidR="00B60ECB" w:rsidRDefault="00B60ECB" w:rsidP="00573182">
            <w:pPr>
              <w:pStyle w:val="TAL"/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 NOTE 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6AB8" w14:textId="77777777" w:rsidR="00B60ECB" w:rsidDel="006542B7" w:rsidRDefault="00B60ECB" w:rsidP="00573182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FE6C" w14:textId="77777777" w:rsidR="00B60ECB" w:rsidDel="006542B7" w:rsidRDefault="00B60ECB" w:rsidP="00573182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2617" w14:textId="77777777" w:rsidR="00B60ECB" w:rsidDel="006542B7" w:rsidRDefault="00B60ECB" w:rsidP="00573182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0451" w14:textId="77777777" w:rsidR="00B60ECB" w:rsidDel="006542B7" w:rsidRDefault="00B60ECB" w:rsidP="00573182">
            <w:pPr>
              <w:pStyle w:val="TAL"/>
              <w:jc w:val="center"/>
              <w:rPr>
                <w:lang w:eastAsia="zh-CN"/>
              </w:rPr>
            </w:pPr>
          </w:p>
        </w:tc>
      </w:tr>
      <w:tr w:rsidR="00B60ECB" w:rsidRPr="00AB5FED" w14:paraId="41D3C052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570F" w14:textId="77777777" w:rsidR="00B60ECB" w:rsidRPr="00AB5FED" w:rsidRDefault="00B60ECB" w:rsidP="00573182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CBAB" w14:textId="77777777" w:rsidR="00B60ECB" w:rsidRDefault="00B60ECB" w:rsidP="00573182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2434" w14:textId="77777777" w:rsidR="00B60ECB" w:rsidDel="006542B7" w:rsidRDefault="00B60ECB" w:rsidP="00573182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CADD" w14:textId="77777777" w:rsidR="00B60ECB" w:rsidDel="006542B7" w:rsidRDefault="00B60ECB" w:rsidP="00573182">
            <w:pPr>
              <w:pStyle w:val="TAL"/>
              <w:jc w:val="center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504F" w14:textId="77777777" w:rsidR="00B60ECB" w:rsidDel="006542B7" w:rsidRDefault="00B60ECB" w:rsidP="00573182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C03E" w14:textId="77777777" w:rsidR="00B60ECB" w:rsidDel="006542B7" w:rsidRDefault="00B60ECB" w:rsidP="0057318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60ECB" w:rsidRPr="00AB5FED" w14:paraId="3223043A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F3A9" w14:textId="77777777" w:rsidR="00B60ECB" w:rsidRPr="00AB5FED" w:rsidRDefault="00B60ECB" w:rsidP="00573182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8D7B" w14:textId="77777777" w:rsidR="00B60ECB" w:rsidRDefault="00B60ECB" w:rsidP="00573182">
            <w:pPr>
              <w:pStyle w:val="TAL"/>
              <w:rPr>
                <w:rFonts w:cs="Arial"/>
                <w:szCs w:val="18"/>
              </w:rPr>
            </w:pPr>
            <w:r>
              <w:t>&gt; KMSUri for security domain of group (see NOTE 3)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A7E4" w14:textId="77777777" w:rsidR="00B60ECB" w:rsidRDefault="00B60ECB" w:rsidP="00573182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8137" w14:textId="77777777" w:rsidR="00B60ECB" w:rsidRDefault="00B60ECB" w:rsidP="00573182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D4FA" w14:textId="77777777" w:rsidR="00B60ECB" w:rsidRDefault="00B60ECB" w:rsidP="00573182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44ED" w14:textId="77777777" w:rsidR="00B60ECB" w:rsidRDefault="00B60ECB" w:rsidP="0057318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60ECB" w:rsidRPr="00AB5FED" w14:paraId="0925192B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ED88" w14:textId="77777777" w:rsidR="00B60ECB" w:rsidRPr="00AB5FED" w:rsidRDefault="00B60ECB" w:rsidP="00573182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2052" w14:textId="77777777" w:rsidR="00B60ECB" w:rsidRPr="00AB5FED" w:rsidRDefault="00B60ECB" w:rsidP="00573182">
            <w:pPr>
              <w:pStyle w:val="TAL"/>
            </w:pPr>
            <w:r>
              <w:t>&gt; Presentation priority of the group relative to other groups and users (see NOTE 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C02E" w14:textId="77777777" w:rsidR="00B60ECB" w:rsidRPr="00AB5FED" w:rsidDel="004255C9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8F1C" w14:textId="77777777" w:rsidR="00B60ECB" w:rsidRPr="00AB5FED" w:rsidDel="004255C9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FC50" w14:textId="77777777" w:rsidR="00B60ECB" w:rsidRPr="00AB5FED" w:rsidDel="004255C9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6C6B" w14:textId="77777777" w:rsidR="00B60ECB" w:rsidRPr="00AB5FED" w:rsidDel="004255C9" w:rsidRDefault="00B60ECB" w:rsidP="0057318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60ECB" w:rsidRPr="00FB36D9" w14:paraId="21FFB3D5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475B" w14:textId="77777777" w:rsidR="00B60ECB" w:rsidRPr="00FB36D9" w:rsidRDefault="00B60ECB" w:rsidP="00573182">
            <w:pPr>
              <w:pStyle w:val="TAL"/>
              <w:rPr>
                <w:lang w:val="en-US"/>
              </w:rPr>
            </w:pPr>
            <w:r w:rsidRPr="00FB36D9">
              <w:rPr>
                <w:lang w:val="en-US"/>
              </w:rPr>
              <w:t>[R-6.2.3.7.2-006] of 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6BDE" w14:textId="77777777" w:rsidR="00B60ECB" w:rsidRPr="00FB36D9" w:rsidRDefault="00B60ECB" w:rsidP="00573182">
            <w:pPr>
              <w:pStyle w:val="TAL"/>
              <w:rPr>
                <w:lang w:val="en-US"/>
              </w:rPr>
            </w:pPr>
            <w:r w:rsidRPr="00FB36D9">
              <w:rPr>
                <w:lang w:val="en-US"/>
              </w:rPr>
              <w:t>&gt; Authorisation of an MCPTT user to change the maximum number of simultaneous talkers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D639" w14:textId="77777777" w:rsidR="00B60ECB" w:rsidRPr="00FB36D9" w:rsidRDefault="00B60ECB" w:rsidP="00573182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39D9" w14:textId="77777777" w:rsidR="00B60ECB" w:rsidRPr="00FB36D9" w:rsidRDefault="00B60ECB" w:rsidP="00573182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3551" w14:textId="77777777" w:rsidR="00B60ECB" w:rsidRPr="00FB36D9" w:rsidRDefault="00B60ECB" w:rsidP="00573182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2517" w14:textId="77777777" w:rsidR="00B60ECB" w:rsidRPr="00FB36D9" w:rsidRDefault="00B60ECB" w:rsidP="00573182">
            <w:pPr>
              <w:pStyle w:val="TAL"/>
              <w:jc w:val="center"/>
              <w:rPr>
                <w:lang w:val="en-US" w:eastAsia="zh-CN"/>
              </w:rPr>
            </w:pPr>
            <w:r w:rsidRPr="00FB36D9">
              <w:rPr>
                <w:lang w:val="en-US" w:eastAsia="zh-CN"/>
              </w:rPr>
              <w:t>Y</w:t>
            </w:r>
          </w:p>
        </w:tc>
      </w:tr>
      <w:tr w:rsidR="00B60ECB" w:rsidRPr="00AB5FED" w14:paraId="603564C5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A900" w14:textId="77777777" w:rsidR="00B60ECB" w:rsidRPr="00AB5FED" w:rsidRDefault="00B60ECB" w:rsidP="00573182">
            <w:pPr>
              <w:pStyle w:val="TAL"/>
            </w:pPr>
            <w:r w:rsidRPr="00AB5FED">
              <w:t>Subclause 5.2.5</w:t>
            </w:r>
            <w:r>
              <w:t xml:space="preserve"> of </w:t>
            </w:r>
            <w:r>
              <w:rPr>
                <w:rFonts w:hint="eastAsia"/>
                <w:lang w:eastAsia="zh-CN"/>
              </w:rPr>
              <w:t>3GPP</w:t>
            </w:r>
            <w:r w:rsidRPr="00AB5FED">
              <w:t> </w:t>
            </w:r>
            <w:r>
              <w:rPr>
                <w:rFonts w:hint="eastAsia"/>
                <w:lang w:eastAsia="zh-CN"/>
              </w:rPr>
              <w:t>TS</w:t>
            </w:r>
            <w:r w:rsidRPr="00AB5FED">
              <w:t> </w:t>
            </w:r>
            <w:r>
              <w:rPr>
                <w:rFonts w:hint="eastAsia"/>
                <w:lang w:eastAsia="zh-CN"/>
              </w:rPr>
              <w:t>23.280</w:t>
            </w:r>
            <w:r>
              <w:rPr>
                <w:rFonts w:hint="cs"/>
                <w:lang w:eastAsia="zh-CN"/>
              </w:rPr>
              <w:t>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4ECD" w14:textId="77777777" w:rsidR="00B60ECB" w:rsidRPr="00AB5FED" w:rsidRDefault="00B60ECB" w:rsidP="00573182">
            <w:pPr>
              <w:pStyle w:val="TAL"/>
            </w:pPr>
            <w:r>
              <w:t>List of g</w:t>
            </w:r>
            <w:r w:rsidRPr="00AB5FED">
              <w:t>roup</w:t>
            </w:r>
            <w:r>
              <w:t>s</w:t>
            </w:r>
            <w:r w:rsidRPr="00AB5FED">
              <w:t xml:space="preserve"> user implicitly affiliates to after </w:t>
            </w:r>
            <w:r>
              <w:t>MCPTT service authorization for the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D43A" w14:textId="77777777" w:rsidR="00B60ECB" w:rsidRPr="00AB5FED" w:rsidRDefault="00B60ECB" w:rsidP="00573182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B964" w14:textId="77777777" w:rsidR="00B60ECB" w:rsidRPr="00AB5FED" w:rsidRDefault="00B60ECB" w:rsidP="00573182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2924" w14:textId="77777777" w:rsidR="00B60ECB" w:rsidRPr="00AB5FED" w:rsidRDefault="00B60ECB" w:rsidP="00573182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0EA3" w14:textId="77777777" w:rsidR="00B60ECB" w:rsidRPr="00AB5FED" w:rsidRDefault="00B60ECB" w:rsidP="00573182">
            <w:pPr>
              <w:pStyle w:val="TAL"/>
              <w:jc w:val="center"/>
            </w:pPr>
          </w:p>
        </w:tc>
      </w:tr>
      <w:tr w:rsidR="00B60ECB" w:rsidRPr="00AB5FED" w14:paraId="2E56B4A3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C66F" w14:textId="77777777" w:rsidR="00B60ECB" w:rsidRPr="00AB5FED" w:rsidRDefault="00B60ECB" w:rsidP="00573182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8D9A" w14:textId="77777777" w:rsidR="00B60ECB" w:rsidRDefault="00B60ECB" w:rsidP="00573182">
            <w:pPr>
              <w:pStyle w:val="TAL"/>
            </w:pPr>
            <w:r>
              <w:t>&gt; MCPTT Group IDs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41C3" w14:textId="77777777" w:rsidR="00B60ECB" w:rsidRPr="00AB5FED" w:rsidDel="00152694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9022" w14:textId="77777777" w:rsidR="00B60ECB" w:rsidRPr="00AB5FED" w:rsidDel="00152694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4E55" w14:textId="77777777" w:rsidR="00B60ECB" w:rsidRPr="00AB5FED" w:rsidDel="00152694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CE85" w14:textId="77777777" w:rsidR="00B60ECB" w:rsidRPr="00AB5FED" w:rsidDel="00152694" w:rsidRDefault="00B60ECB" w:rsidP="0057318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60ECB" w:rsidRPr="00AB5FED" w14:paraId="4F4CE3C6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8F7B" w14:textId="77777777" w:rsidR="00B60ECB" w:rsidRPr="00AB5FED" w:rsidRDefault="00B60ECB" w:rsidP="00573182">
            <w:pPr>
              <w:pStyle w:val="TAL"/>
            </w:pPr>
            <w:r w:rsidRPr="00AB5FED">
              <w:t>[R-6.4.2-006]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395A" w14:textId="77777777" w:rsidR="00B60ECB" w:rsidRPr="00AB5FED" w:rsidRDefault="00B60ECB" w:rsidP="00573182">
            <w:pPr>
              <w:pStyle w:val="TAL"/>
            </w:pPr>
            <w:r w:rsidRPr="00AB5FED">
              <w:t>Authorisation of a</w:t>
            </w:r>
            <w:r>
              <w:t>n</w:t>
            </w:r>
            <w:r w:rsidRPr="00AB5FED">
              <w:t xml:space="preserve"> </w:t>
            </w:r>
            <w:r>
              <w:t xml:space="preserve">MCPTT </w:t>
            </w:r>
            <w:r w:rsidRPr="00AB5FED">
              <w:t>user to request a list of which groups a</w:t>
            </w:r>
            <w:r>
              <w:t>n</w:t>
            </w:r>
            <w:r w:rsidRPr="00AB5FED">
              <w:t xml:space="preserve"> </w:t>
            </w:r>
            <w:r>
              <w:t xml:space="preserve">MCPTT </w:t>
            </w:r>
            <w:r w:rsidRPr="00AB5FED">
              <w:t>user has affiliated to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F919" w14:textId="77777777" w:rsidR="00B60ECB" w:rsidRPr="00AB5FED" w:rsidRDefault="00B60ECB" w:rsidP="00573182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3842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FF56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6B66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60ECB" w:rsidRPr="00AB5FED" w14:paraId="68CE52B7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F3DA" w14:textId="77777777" w:rsidR="00B60ECB" w:rsidRPr="00AB5FED" w:rsidRDefault="00B60ECB" w:rsidP="00573182">
            <w:pPr>
              <w:pStyle w:val="TAL"/>
            </w:pPr>
            <w:r w:rsidRPr="00AB5FED">
              <w:t>[R-6.4.6.1-002]</w:t>
            </w:r>
            <w:r>
              <w:t>,</w:t>
            </w:r>
          </w:p>
          <w:p w14:paraId="2BF9D2A1" w14:textId="77777777" w:rsidR="00B60ECB" w:rsidRPr="00AB5FED" w:rsidRDefault="00B60ECB" w:rsidP="00573182">
            <w:pPr>
              <w:pStyle w:val="TAL"/>
            </w:pPr>
            <w:r w:rsidRPr="00AB5FED">
              <w:t>[R-6.4.6.1-003]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3B90" w14:textId="77777777" w:rsidR="00B60ECB" w:rsidRPr="00AB5FED" w:rsidRDefault="00B60ECB" w:rsidP="00573182">
            <w:pPr>
              <w:pStyle w:val="TAL"/>
            </w:pPr>
            <w:r w:rsidRPr="00AB5FED">
              <w:t>Authorisation to change affiliated groups of other specified user(s)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CB52" w14:textId="77777777" w:rsidR="00B60ECB" w:rsidRPr="00AB5FED" w:rsidRDefault="00B60ECB" w:rsidP="00573182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D19F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8985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751A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60ECB" w:rsidRPr="00AB5FED" w14:paraId="77A49C99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2260" w14:textId="77777777" w:rsidR="00B60ECB" w:rsidRPr="00AB5FED" w:rsidRDefault="00B60ECB" w:rsidP="00573182">
            <w:pPr>
              <w:pStyle w:val="TAL"/>
            </w:pPr>
            <w:r w:rsidRPr="00AB5FED">
              <w:t>[R-6.4.6.2-001]</w:t>
            </w:r>
            <w:r>
              <w:t>,</w:t>
            </w:r>
            <w:r w:rsidRPr="00AB5FED">
              <w:t xml:space="preserve"> </w:t>
            </w:r>
          </w:p>
          <w:p w14:paraId="405BAC4B" w14:textId="77777777" w:rsidR="00B60ECB" w:rsidRPr="00AB5FED" w:rsidRDefault="00B60ECB" w:rsidP="00573182">
            <w:pPr>
              <w:pStyle w:val="TAL"/>
            </w:pPr>
            <w:r w:rsidRPr="00AB5FED">
              <w:t>[R-6.4.6.2-002]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96E9" w14:textId="77777777" w:rsidR="00B60ECB" w:rsidRPr="00AB5FED" w:rsidRDefault="00B60ECB" w:rsidP="00573182">
            <w:pPr>
              <w:pStyle w:val="TAL"/>
            </w:pPr>
            <w:r w:rsidRPr="00AB5FED">
              <w:t>Authorisation to recommend to specified user(s) to affiliate to specific group(s)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1E12" w14:textId="77777777" w:rsidR="00B60ECB" w:rsidRPr="00AB5FED" w:rsidRDefault="00B60ECB" w:rsidP="00573182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5F93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455F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257B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60ECB" w:rsidRPr="00AB5FED" w14:paraId="45531A34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8D47" w14:textId="77777777" w:rsidR="00B60ECB" w:rsidRPr="00AB5FED" w:rsidRDefault="00B60ECB" w:rsidP="00573182">
            <w:pPr>
              <w:pStyle w:val="TAL"/>
            </w:pPr>
            <w:r w:rsidRPr="00AB5FED">
              <w:t>[R-6.6.1-004]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7B4A" w14:textId="77777777" w:rsidR="00B60ECB" w:rsidRPr="00AB5FED" w:rsidRDefault="00B60ECB" w:rsidP="00573182">
            <w:pPr>
              <w:pStyle w:val="TAL"/>
            </w:pPr>
            <w:r w:rsidRPr="00AB5FED">
              <w:t>Authorisation to perform regrouping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9CF4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FE2B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7853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C8ED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60ECB" w:rsidRPr="00AB5FED" w14:paraId="631A91CA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26D7" w14:textId="77777777" w:rsidR="00B60ECB" w:rsidRPr="00AB5FED" w:rsidRDefault="00B60ECB" w:rsidP="00573182">
            <w:pPr>
              <w:pStyle w:val="TAL"/>
            </w:pPr>
            <w:r w:rsidRPr="00AB5FED">
              <w:t>[R-6.7.2-001]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D9CD" w14:textId="77777777" w:rsidR="00B60ECB" w:rsidRPr="00AB5FED" w:rsidRDefault="00B60ECB" w:rsidP="00573182">
            <w:pPr>
              <w:pStyle w:val="TAL"/>
            </w:pPr>
            <w:r w:rsidRPr="00AB5FED">
              <w:t>Presence status is available/not available to other users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6331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20DA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FAB2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8503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60ECB" w:rsidRPr="00AB5FED" w14:paraId="133F2A99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DA16" w14:textId="77777777" w:rsidR="00B60ECB" w:rsidRPr="00AB5FED" w:rsidRDefault="00B60ECB" w:rsidP="00573182">
            <w:pPr>
              <w:pStyle w:val="TAL"/>
            </w:pPr>
            <w:r w:rsidRPr="00AB5FED">
              <w:t>[R-6.7.1-002]</w:t>
            </w:r>
            <w:r>
              <w:t>,</w:t>
            </w:r>
            <w:r w:rsidRPr="00AB5FED">
              <w:t xml:space="preserve"> </w:t>
            </w:r>
          </w:p>
          <w:p w14:paraId="7E564073" w14:textId="77777777" w:rsidR="00B60ECB" w:rsidRPr="00AB5FED" w:rsidRDefault="00B60ECB" w:rsidP="00573182">
            <w:pPr>
              <w:pStyle w:val="TAL"/>
            </w:pPr>
            <w:r w:rsidRPr="00AB5FED">
              <w:t>[R-6.7.2-002]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8066" w14:textId="77777777" w:rsidR="00B60ECB" w:rsidRPr="00AB5FED" w:rsidRDefault="00B60ECB" w:rsidP="00573182">
            <w:pPr>
              <w:pStyle w:val="TAL"/>
            </w:pPr>
            <w:r>
              <w:t>List of MCPTT users that an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obtain presence of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B661" w14:textId="77777777" w:rsidR="00B60ECB" w:rsidRPr="00AB5FED" w:rsidRDefault="00B60ECB" w:rsidP="00573182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5B3E" w14:textId="77777777" w:rsidR="00B60ECB" w:rsidRPr="00AB5FED" w:rsidRDefault="00B60ECB" w:rsidP="00573182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0F40" w14:textId="77777777" w:rsidR="00B60ECB" w:rsidRPr="00AB5FED" w:rsidRDefault="00B60ECB" w:rsidP="00573182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C6CB" w14:textId="77777777" w:rsidR="00B60ECB" w:rsidRPr="00AB5FED" w:rsidRDefault="00B60ECB" w:rsidP="00573182">
            <w:pPr>
              <w:pStyle w:val="TAL"/>
              <w:jc w:val="center"/>
            </w:pPr>
          </w:p>
        </w:tc>
      </w:tr>
      <w:tr w:rsidR="00B60ECB" w:rsidRPr="00AB5FED" w14:paraId="17555B2E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E2AE" w14:textId="77777777" w:rsidR="00B60ECB" w:rsidRPr="00AB5FED" w:rsidRDefault="00B60ECB" w:rsidP="00573182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28C4" w14:textId="77777777" w:rsidR="00B60ECB" w:rsidRDefault="00B60ECB" w:rsidP="00573182">
            <w:pPr>
              <w:pStyle w:val="TAL"/>
            </w:pPr>
            <w:r>
              <w:t>&gt; MCPTT IDs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D547" w14:textId="77777777" w:rsidR="00B60ECB" w:rsidRPr="00AB5FED" w:rsidDel="008A1757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B1BF" w14:textId="77777777" w:rsidR="00B60ECB" w:rsidRPr="00AB5FED" w:rsidDel="008A1757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EBFD" w14:textId="77777777" w:rsidR="00B60ECB" w:rsidRPr="00AB5FED" w:rsidDel="008A1757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2FA4" w14:textId="77777777" w:rsidR="00B60ECB" w:rsidRPr="00AB5FED" w:rsidDel="008A1757" w:rsidRDefault="00B60ECB" w:rsidP="0057318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60ECB" w:rsidRPr="00AB5FED" w14:paraId="45A60FE7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BAD1" w14:textId="77777777" w:rsidR="00B60ECB" w:rsidRPr="00AB5FED" w:rsidRDefault="00B60ECB" w:rsidP="00573182">
            <w:pPr>
              <w:pStyle w:val="TAL"/>
            </w:pPr>
            <w:r w:rsidRPr="00AB5FED">
              <w:t>[R-6.7.2-003]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CC3B" w14:textId="77777777" w:rsidR="00B60ECB" w:rsidRPr="00AB5FED" w:rsidRDefault="00B60ECB" w:rsidP="00573182">
            <w:pPr>
              <w:pStyle w:val="TAL"/>
            </w:pPr>
            <w:r w:rsidRPr="00AB5FED">
              <w:t>User is able/ unable to participate in private calls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A0EB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14AB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8790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75EE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60ECB" w:rsidRPr="00AB5FED" w14:paraId="5CB482E0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EA76" w14:textId="77777777" w:rsidR="00B60ECB" w:rsidRPr="00AB5FED" w:rsidRDefault="00B60ECB" w:rsidP="00573182">
            <w:pPr>
              <w:pStyle w:val="TAL"/>
            </w:pPr>
            <w:r w:rsidRPr="00AB5FED">
              <w:t>[R-6.7.1-004]</w:t>
            </w:r>
            <w:r>
              <w:t>,</w:t>
            </w:r>
            <w:r w:rsidRPr="00AB5FED">
              <w:br/>
              <w:t>[R-6.7.2-003]</w:t>
            </w:r>
            <w:r>
              <w:t>,</w:t>
            </w:r>
            <w:r w:rsidRPr="00AB5FED">
              <w:br/>
              <w:t>[R-6.7.2-004]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66AB" w14:textId="77777777" w:rsidR="00B60ECB" w:rsidRPr="00AB5FED" w:rsidRDefault="00B60ECB" w:rsidP="00573182">
            <w:pPr>
              <w:pStyle w:val="TAL"/>
            </w:pPr>
            <w:r w:rsidRPr="00AB5FED">
              <w:t>Authorisation to query whether MCPTT User is available for private calls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71A2" w14:textId="77777777" w:rsidR="00B60ECB" w:rsidRPr="00AB5FED" w:rsidRDefault="00B60ECB" w:rsidP="00573182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2094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B31A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F32A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60ECB" w:rsidRPr="00AB5FED" w14:paraId="4D4ADB3D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A584" w14:textId="77777777" w:rsidR="00B60ECB" w:rsidRPr="00AB5FED" w:rsidRDefault="00B60ECB" w:rsidP="00573182">
            <w:pPr>
              <w:pStyle w:val="TAL"/>
            </w:pPr>
            <w:r w:rsidRPr="00AB5FED">
              <w:t>[R-6.7.1-010]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8022" w14:textId="77777777" w:rsidR="00B60ECB" w:rsidRPr="00AB5FED" w:rsidRDefault="00B60ECB" w:rsidP="00573182">
            <w:pPr>
              <w:pStyle w:val="TAL"/>
            </w:pPr>
            <w:r w:rsidRPr="00AB5FED">
              <w:t>Authorisation to override transmission in a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879F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AE7D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AF15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588C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60ECB" w:rsidRPr="00AB5FED" w14:paraId="4681AF97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7E9D" w14:textId="77777777" w:rsidR="00B60ECB" w:rsidRPr="00AB5FED" w:rsidRDefault="00B60ECB" w:rsidP="00573182">
            <w:pPr>
              <w:pStyle w:val="TAL"/>
            </w:pPr>
            <w:r w:rsidRPr="00AB5FED">
              <w:t>[R-6.7.1-013]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2382" w14:textId="77777777" w:rsidR="00B60ECB" w:rsidRPr="00AB5FED" w:rsidRDefault="00B60ECB" w:rsidP="00573182">
            <w:pPr>
              <w:pStyle w:val="TAL"/>
            </w:pPr>
            <w:r w:rsidRPr="00AB5FED">
              <w:t>Authorisation to restrict provision of private call set-up failure cause to the caller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D6DE" w14:textId="77777777" w:rsidR="00B60ECB" w:rsidRPr="00AB5FED" w:rsidRDefault="00B60ECB" w:rsidP="00573182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D5AC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E4DA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4FF9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60ECB" w:rsidRPr="00AB5FED" w14:paraId="332894EB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0D2B" w14:textId="77777777" w:rsidR="00B60ECB" w:rsidRPr="00AB5FED" w:rsidRDefault="00B60ECB" w:rsidP="00573182">
            <w:pPr>
              <w:pStyle w:val="TAL"/>
            </w:pPr>
            <w:r w:rsidRPr="00427AD1">
              <w:t>[R-6.7.6-001]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183D" w14:textId="77777777" w:rsidR="00B60ECB" w:rsidRPr="00AB5FED" w:rsidRDefault="00B60ECB" w:rsidP="00573182">
            <w:pPr>
              <w:pStyle w:val="TAL"/>
            </w:pPr>
            <w:r w:rsidRPr="00427AD1">
              <w:t xml:space="preserve">Authorized to make a </w:t>
            </w:r>
            <w:r>
              <w:t>private call</w:t>
            </w:r>
            <w:r>
              <w:noBreakHyphen/>
              <w:t>back</w:t>
            </w:r>
            <w:r w:rsidRPr="00427AD1">
              <w:t xml:space="preserve"> request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D279" w14:textId="77777777" w:rsidR="00B60ECB" w:rsidRPr="00AB5FED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3E88" w14:textId="77777777" w:rsidR="00B60ECB" w:rsidRPr="00AB5FED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A154" w14:textId="77777777" w:rsidR="00B60ECB" w:rsidRPr="00AB5FED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D6A6" w14:textId="77777777" w:rsidR="00B60ECB" w:rsidRPr="00AB5FED" w:rsidRDefault="00B60ECB" w:rsidP="0057318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60ECB" w:rsidRPr="00AB5FED" w14:paraId="2058D5EA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C374" w14:textId="77777777" w:rsidR="00B60ECB" w:rsidRPr="00AB5FED" w:rsidRDefault="00B60ECB" w:rsidP="00573182">
            <w:pPr>
              <w:pStyle w:val="TAL"/>
            </w:pPr>
            <w:r w:rsidRPr="00427AD1">
              <w:t>[R-6.7.6-004</w:t>
            </w:r>
            <w:r w:rsidRPr="00427AD1">
              <w:rPr>
                <w:rFonts w:hint="eastAsia"/>
                <w:lang w:eastAsia="zh-CN"/>
              </w:rPr>
              <w:t>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08F1" w14:textId="77777777" w:rsidR="00B60ECB" w:rsidRPr="00AB5FED" w:rsidRDefault="00B60ECB" w:rsidP="00573182">
            <w:pPr>
              <w:pStyle w:val="TAL"/>
            </w:pPr>
            <w:r w:rsidRPr="00427AD1">
              <w:t xml:space="preserve">Authorized to cancel a </w:t>
            </w:r>
            <w:r>
              <w:t>private call</w:t>
            </w:r>
            <w:r>
              <w:noBreakHyphen/>
              <w:t>back</w:t>
            </w:r>
            <w:r w:rsidRPr="00427AD1">
              <w:t xml:space="preserve"> request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CA30" w14:textId="77777777" w:rsidR="00B60ECB" w:rsidRPr="00AB5FED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559A" w14:textId="77777777" w:rsidR="00B60ECB" w:rsidRPr="00AB5FED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B756" w14:textId="77777777" w:rsidR="00B60ECB" w:rsidRPr="00AB5FED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0F2C" w14:textId="77777777" w:rsidR="00B60ECB" w:rsidRPr="00AB5FED" w:rsidRDefault="00B60ECB" w:rsidP="0057318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60ECB" w:rsidRPr="00AB5FED" w14:paraId="4E74F438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3E10" w14:textId="77777777" w:rsidR="00B60ECB" w:rsidRPr="00AB5FED" w:rsidRDefault="00B60ECB" w:rsidP="00573182">
            <w:pPr>
              <w:pStyle w:val="TAL"/>
            </w:pPr>
            <w:r w:rsidRPr="00AB5FED">
              <w:lastRenderedPageBreak/>
              <w:t>[R-6.8.7.4.2-001]</w:t>
            </w:r>
            <w:r>
              <w:t>,</w:t>
            </w:r>
            <w:r w:rsidRPr="00AB5FED">
              <w:br/>
              <w:t>[R-6.8.7.4.2-002]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AD4C" w14:textId="77777777" w:rsidR="00B60ECB" w:rsidRPr="00AB5FED" w:rsidRDefault="00B60ECB" w:rsidP="00573182">
            <w:pPr>
              <w:pStyle w:val="TAL"/>
            </w:pPr>
            <w:r w:rsidRPr="00AB5FED">
              <w:t>Authorisation of a</w:t>
            </w:r>
            <w:r>
              <w:t>n MCPTT</w:t>
            </w:r>
            <w:r w:rsidRPr="00AB5FED">
              <w:t xml:space="preserve"> user to cancel an emergency alert on any MCPTT UE of any </w:t>
            </w:r>
            <w:r>
              <w:t xml:space="preserve">MCPTT </w:t>
            </w:r>
            <w:r w:rsidRPr="00AB5FED">
              <w:t>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335F" w14:textId="77777777" w:rsidR="00B60ECB" w:rsidRPr="00AB5FED" w:rsidRDefault="00B60ECB" w:rsidP="00573182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999A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9DD5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DC01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60ECB" w:rsidRPr="00AB5FED" w14:paraId="2BFBC051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EAB9" w14:textId="77777777" w:rsidR="00B60ECB" w:rsidRPr="00AB5FED" w:rsidRDefault="00B60ECB" w:rsidP="00573182">
            <w:pPr>
              <w:pStyle w:val="TAL"/>
            </w:pPr>
            <w:r w:rsidRPr="00AB5FED">
              <w:t>[R-6.13.4-001]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A801" w14:textId="77777777" w:rsidR="00B60ECB" w:rsidRPr="00AB5FED" w:rsidRDefault="00B60ECB" w:rsidP="00573182">
            <w:pPr>
              <w:pStyle w:val="TAL"/>
            </w:pPr>
            <w:r w:rsidRPr="00AB5FED">
              <w:t xml:space="preserve">Authorisation for a </w:t>
            </w:r>
            <w:r>
              <w:t xml:space="preserve">MCPTT </w:t>
            </w:r>
            <w:r w:rsidRPr="00AB5FED">
              <w:t>user to enable/disable a</w:t>
            </w:r>
            <w:r>
              <w:t>n MCPTT</w:t>
            </w:r>
            <w:r w:rsidRPr="00AB5FED">
              <w:t xml:space="preserve">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FE50" w14:textId="77777777" w:rsidR="00B60ECB" w:rsidRPr="00AB5FED" w:rsidRDefault="00B60ECB" w:rsidP="00573182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15A1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C822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A9EC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60ECB" w:rsidRPr="00AB5FED" w14:paraId="58DC4586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A762" w14:textId="77777777" w:rsidR="00B60ECB" w:rsidRPr="00AB5FED" w:rsidRDefault="00B60ECB" w:rsidP="00573182">
            <w:pPr>
              <w:pStyle w:val="TAL"/>
            </w:pPr>
            <w:r w:rsidRPr="00AB5FED">
              <w:t>[R-6.13.4-003]</w:t>
            </w:r>
            <w:r>
              <w:t>,</w:t>
            </w:r>
            <w:r w:rsidRPr="00AB5FED">
              <w:br/>
              <w:t>[R-6.13.4-005]</w:t>
            </w:r>
            <w:r>
              <w:t>,</w:t>
            </w:r>
            <w:r w:rsidRPr="00AB5FED">
              <w:br/>
              <w:t>[R-6.13.4-006]</w:t>
            </w:r>
            <w:r>
              <w:t>,</w:t>
            </w:r>
            <w:r w:rsidRPr="00AB5FED">
              <w:br/>
              <w:t>[R-6.13.4-007]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5123" w14:textId="77777777" w:rsidR="00B60ECB" w:rsidRPr="00AB5FED" w:rsidRDefault="00B60ECB" w:rsidP="00573182">
            <w:pPr>
              <w:pStyle w:val="TAL"/>
            </w:pPr>
            <w:r w:rsidRPr="00AB5FED">
              <w:t>Authorisation for a</w:t>
            </w:r>
            <w:r>
              <w:t>n MCPTT</w:t>
            </w:r>
            <w:r w:rsidRPr="00AB5FED">
              <w:t xml:space="preserve"> user to (permanently /temporarily) enable/disable a UE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9357" w14:textId="77777777" w:rsidR="00B60ECB" w:rsidRPr="00AB5FED" w:rsidRDefault="00B60ECB" w:rsidP="00573182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5276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5B3F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6CAF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60ECB" w:rsidRPr="00AB5FED" w14:paraId="1B74FD12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F841" w14:textId="77777777" w:rsidR="00B60ECB" w:rsidRPr="00AB5FED" w:rsidRDefault="00B60ECB" w:rsidP="00573182">
            <w:pPr>
              <w:pStyle w:val="TAL"/>
            </w:pPr>
            <w:r w:rsidRPr="00AB5FED">
              <w:t>[R-6.2.3.4-001]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8F89" w14:textId="77777777" w:rsidR="00B60ECB" w:rsidRPr="00AB5FED" w:rsidRDefault="00B60ECB" w:rsidP="00573182">
            <w:pPr>
              <w:pStyle w:val="TAL"/>
            </w:pPr>
            <w:r w:rsidRPr="00AB5FED">
              <w:t>Authorisation to revoke permission to transmit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3DE7" w14:textId="77777777" w:rsidR="00B60ECB" w:rsidRPr="00AB5FED" w:rsidRDefault="00B60ECB" w:rsidP="00573182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BD87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D27C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D55C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60ECB" w:rsidRPr="00AB5FED" w14:paraId="32B6E83F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5C6D" w14:textId="77777777" w:rsidR="00B60ECB" w:rsidRPr="00AB5FED" w:rsidRDefault="00B60ECB" w:rsidP="00573182">
            <w:pPr>
              <w:pStyle w:val="TAL"/>
            </w:pPr>
            <w:r w:rsidRPr="00AB5FED">
              <w:t>[R-7.14-002]</w:t>
            </w:r>
            <w:r>
              <w:t>,</w:t>
            </w:r>
          </w:p>
          <w:p w14:paraId="6B6FA6F9" w14:textId="77777777" w:rsidR="00B60ECB" w:rsidRPr="00AB5FED" w:rsidRDefault="00B60ECB" w:rsidP="00573182">
            <w:pPr>
              <w:pStyle w:val="TAL"/>
            </w:pPr>
            <w:r w:rsidRPr="00AB5FED">
              <w:t>[R-7.14-003]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9585" w14:textId="77777777" w:rsidR="00B60ECB" w:rsidRPr="00AB5FED" w:rsidRDefault="00B60ECB" w:rsidP="00573182">
            <w:pPr>
              <w:pStyle w:val="TAL"/>
            </w:pPr>
            <w:r w:rsidRPr="00AB5FED">
              <w:t>Authorization for manual switch to off-network while in on-network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DAEC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4DC6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8E0E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82DA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60ECB" w:rsidRPr="00AB5FED" w14:paraId="78B0B7C9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86E3" w14:textId="77777777" w:rsidR="00B60ECB" w:rsidRPr="00AB5FED" w:rsidRDefault="00B60ECB" w:rsidP="00573182">
            <w:pPr>
              <w:pStyle w:val="TAL"/>
            </w:pPr>
            <w:r w:rsidRPr="00AB5FED">
              <w:t>[R-5.1.5-004]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8FAD" w14:textId="77777777" w:rsidR="00B60ECB" w:rsidRPr="00AB5FED" w:rsidRDefault="00B60ECB" w:rsidP="00573182">
            <w:pPr>
              <w:pStyle w:val="TAL"/>
            </w:pPr>
            <w:r w:rsidRPr="00AB5FED">
              <w:t>Limitation of number of affiliations per user (N2)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B82F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E933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0266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D7B9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60ECB" w:rsidRPr="00AB5FED" w14:paraId="5619F878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8338" w14:textId="77777777" w:rsidR="00B60ECB" w:rsidRPr="00AB5FED" w:rsidRDefault="00B60ECB" w:rsidP="00573182">
            <w:pPr>
              <w:pStyle w:val="TAL"/>
            </w:pPr>
            <w:r w:rsidRPr="00AB5FED">
              <w:t>[R-5.5.2-009]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D616" w14:textId="77777777" w:rsidR="00B60ECB" w:rsidRPr="00AB5FED" w:rsidRDefault="00B60ECB" w:rsidP="00573182">
            <w:pPr>
              <w:pStyle w:val="TAL"/>
            </w:pPr>
            <w:r w:rsidRPr="00AB5FED">
              <w:t>Maximum number of simultaneous transmissions received in one group call for override (N7)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BC31" w14:textId="77777777" w:rsidR="00B60ECB" w:rsidRPr="00AB5FED" w:rsidRDefault="00B60ECB" w:rsidP="00573182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9878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DFF3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5B7E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60ECB" w:rsidRPr="00AB5FED" w14:paraId="57642AA7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EBA3" w14:textId="77777777" w:rsidR="00B60ECB" w:rsidRPr="009234FE" w:rsidRDefault="00B60ECB" w:rsidP="00573182">
            <w:pPr>
              <w:pStyle w:val="TAL"/>
            </w:pPr>
            <w:r w:rsidRPr="009234FE">
              <w:t>[R-6.4.6.1-001]</w:t>
            </w:r>
            <w:r>
              <w:t>,</w:t>
            </w:r>
          </w:p>
          <w:p w14:paraId="57259019" w14:textId="77777777" w:rsidR="00B60ECB" w:rsidRPr="00AB5FED" w:rsidRDefault="00B60ECB" w:rsidP="00573182">
            <w:pPr>
              <w:pStyle w:val="TAL"/>
            </w:pPr>
            <w:r w:rsidRPr="009234FE">
              <w:t>[R-6.4.6.1-004]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FEA6" w14:textId="77777777" w:rsidR="00B60ECB" w:rsidRPr="00AB5FED" w:rsidRDefault="00B60ECB" w:rsidP="00573182">
            <w:pPr>
              <w:pStyle w:val="TAL"/>
            </w:pPr>
            <w:r w:rsidRPr="004E0659">
              <w:rPr>
                <w:rFonts w:cs="Arial"/>
                <w:szCs w:val="18"/>
              </w:rPr>
              <w:t>List of</w:t>
            </w:r>
            <w:r>
              <w:rPr>
                <w:rFonts w:cs="Arial"/>
                <w:szCs w:val="18"/>
              </w:rPr>
              <w:t xml:space="preserve"> MCPTT</w:t>
            </w:r>
            <w:r w:rsidRPr="008448FF">
              <w:rPr>
                <w:rFonts w:cs="Arial" w:hint="eastAsia"/>
                <w:szCs w:val="18"/>
                <w:lang w:eastAsia="zh-CN"/>
              </w:rPr>
              <w:t xml:space="preserve"> users </w:t>
            </w:r>
            <w:r w:rsidRPr="008448FF">
              <w:rPr>
                <w:rFonts w:cs="Arial"/>
                <w:szCs w:val="18"/>
                <w:lang w:eastAsia="zh-CN"/>
              </w:rPr>
              <w:t xml:space="preserve">whose selected groups are </w:t>
            </w:r>
            <w:r w:rsidRPr="008448FF">
              <w:rPr>
                <w:rFonts w:cs="Arial" w:hint="eastAsia"/>
                <w:szCs w:val="18"/>
                <w:lang w:eastAsia="zh-CN"/>
              </w:rPr>
              <w:t xml:space="preserve">authorized to </w:t>
            </w:r>
            <w:r w:rsidRPr="008448FF">
              <w:rPr>
                <w:rFonts w:cs="Arial"/>
                <w:szCs w:val="18"/>
                <w:lang w:eastAsia="zh-CN"/>
              </w:rPr>
              <w:t>be remotely changed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11E8" w14:textId="77777777" w:rsidR="00B60ECB" w:rsidRPr="00AB5FED" w:rsidRDefault="00B60ECB" w:rsidP="00573182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9E77" w14:textId="77777777" w:rsidR="00B60ECB" w:rsidRPr="00AB5FED" w:rsidRDefault="00B60ECB" w:rsidP="00573182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0303" w14:textId="77777777" w:rsidR="00B60ECB" w:rsidRPr="00AB5FED" w:rsidRDefault="00B60ECB" w:rsidP="00573182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7B62" w14:textId="77777777" w:rsidR="00B60ECB" w:rsidRPr="00AB5FED" w:rsidRDefault="00B60ECB" w:rsidP="00573182">
            <w:pPr>
              <w:pStyle w:val="TAL"/>
              <w:jc w:val="center"/>
              <w:rPr>
                <w:lang w:eastAsia="zh-CN"/>
              </w:rPr>
            </w:pPr>
          </w:p>
        </w:tc>
      </w:tr>
      <w:tr w:rsidR="00B60ECB" w:rsidRPr="00AB5FED" w14:paraId="50CF63D3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3085" w14:textId="77777777" w:rsidR="00B60ECB" w:rsidRPr="009234FE" w:rsidRDefault="00B60ECB" w:rsidP="00573182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2EB6" w14:textId="77777777" w:rsidR="00B60ECB" w:rsidRPr="004E0659" w:rsidRDefault="00B60ECB" w:rsidP="005731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MCPTT IDs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F87F" w14:textId="77777777" w:rsidR="00B60ECB" w:rsidRPr="00E7400D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0E0E" w14:textId="77777777" w:rsidR="00B60ECB" w:rsidRPr="00E7400D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1AD5" w14:textId="77777777" w:rsidR="00B60ECB" w:rsidRPr="00AF0E90" w:rsidRDefault="00B60ECB" w:rsidP="0057318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3EDD" w14:textId="77777777" w:rsidR="00B60ECB" w:rsidRPr="00AF0E90" w:rsidRDefault="00B60ECB" w:rsidP="0057318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60ECB" w:rsidRPr="00AB5FED" w14:paraId="7D32B907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70B1" w14:textId="77777777" w:rsidR="00B60ECB" w:rsidRPr="009234FE" w:rsidRDefault="00B60ECB" w:rsidP="00573182">
            <w:pPr>
              <w:pStyle w:val="TAL"/>
            </w:pPr>
            <w:r>
              <w:t>Subclause 10.15.3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0461" w14:textId="77777777" w:rsidR="00B60ECB" w:rsidRDefault="00B60ECB" w:rsidP="00573182">
            <w:pPr>
              <w:pStyle w:val="TAL"/>
              <w:rPr>
                <w:rFonts w:cs="Arial"/>
                <w:szCs w:val="18"/>
              </w:rPr>
            </w:pPr>
            <w:r w:rsidRPr="00AB5FED">
              <w:t>Authori</w:t>
            </w:r>
            <w:r>
              <w:t>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first</w:t>
            </w:r>
            <w:r>
              <w:rPr>
                <w:rFonts w:cs="Arial"/>
                <w:szCs w:val="18"/>
              </w:rPr>
              <w:noBreakHyphen/>
              <w:t>to</w:t>
            </w:r>
            <w:r>
              <w:rPr>
                <w:rFonts w:cs="Arial"/>
                <w:szCs w:val="18"/>
              </w:rPr>
              <w:noBreakHyphen/>
            </w:r>
            <w:r w:rsidRPr="00DB2A2A">
              <w:rPr>
                <w:rFonts w:cs="Arial"/>
                <w:szCs w:val="18"/>
              </w:rPr>
              <w:t>answer</w:t>
            </w:r>
            <w:r>
              <w:rPr>
                <w:rFonts w:cs="Arial"/>
                <w:szCs w:val="18"/>
              </w:rPr>
              <w:t xml:space="preserve"> </w:t>
            </w:r>
            <w:r w:rsidRPr="00DB2A2A">
              <w:rPr>
                <w:rFonts w:cs="Arial"/>
                <w:szCs w:val="18"/>
              </w:rPr>
              <w:t>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BB0D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DC4E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8ADB" w14:textId="77777777" w:rsidR="00B60ECB" w:rsidRDefault="00B60ECB" w:rsidP="0057318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CA53" w14:textId="77777777" w:rsidR="00B60ECB" w:rsidRDefault="00B60ECB" w:rsidP="0057318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60ECB" w:rsidRPr="00AB5FED" w14:paraId="3753F6AA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2A85" w14:textId="77777777" w:rsidR="00B60ECB" w:rsidRPr="009234FE" w:rsidRDefault="00B60ECB" w:rsidP="00573182">
            <w:pPr>
              <w:pStyle w:val="TAL"/>
            </w:pPr>
            <w:r>
              <w:t>[</w:t>
            </w:r>
            <w:r w:rsidRPr="004A6C48">
              <w:t>R-6.15.2.2.2-001</w:t>
            </w:r>
            <w:r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  <w:r>
              <w:t xml:space="preserve"> 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F639" w14:textId="77777777" w:rsidR="00B60ECB" w:rsidRDefault="00B60ECB" w:rsidP="00573182">
            <w:pPr>
              <w:pStyle w:val="TAL"/>
              <w:rPr>
                <w:rFonts w:cs="Arial"/>
                <w:szCs w:val="18"/>
              </w:rPr>
            </w:pPr>
            <w:r w:rsidRPr="00AB5FED">
              <w:t>Authori</w:t>
            </w:r>
            <w:r>
              <w:t>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>to make a remotely initiated ambient listening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D49B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075C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5873" w14:textId="77777777" w:rsidR="00B60ECB" w:rsidRDefault="00B60ECB" w:rsidP="0057318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E95A" w14:textId="77777777" w:rsidR="00B60ECB" w:rsidRDefault="00B60ECB" w:rsidP="0057318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60ECB" w:rsidRPr="00AB5FED" w14:paraId="5187E24B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B0D9" w14:textId="77777777" w:rsidR="00B60ECB" w:rsidRPr="009234FE" w:rsidRDefault="00B60ECB" w:rsidP="00573182">
            <w:pPr>
              <w:pStyle w:val="TAL"/>
            </w:pPr>
            <w:r w:rsidRPr="004A6C48">
              <w:t>[R-6.15.2.2.3-001]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4D8D" w14:textId="77777777" w:rsidR="00B60ECB" w:rsidRDefault="00B60ECB" w:rsidP="00573182">
            <w:pPr>
              <w:pStyle w:val="TAL"/>
              <w:rPr>
                <w:rFonts w:cs="Arial"/>
                <w:szCs w:val="18"/>
              </w:rPr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locally</w:t>
            </w:r>
            <w:r w:rsidRPr="00D14466">
              <w:rPr>
                <w:rFonts w:cs="Arial"/>
                <w:szCs w:val="18"/>
              </w:rPr>
              <w:t xml:space="preserve"> initiated ambient listening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D018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198F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7212" w14:textId="77777777" w:rsidR="00B60ECB" w:rsidRDefault="00B60ECB" w:rsidP="0057318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DE66" w14:textId="77777777" w:rsidR="00B60ECB" w:rsidRDefault="00B60ECB" w:rsidP="0057318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60ECB" w:rsidRPr="00AB5FED" w14:paraId="79A0A053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3F05" w14:textId="77777777" w:rsidR="00B60ECB" w:rsidRPr="004A6C48" w:rsidRDefault="00B60ECB" w:rsidP="00573182">
            <w:pPr>
              <w:pStyle w:val="TAL"/>
            </w:pPr>
            <w:r w:rsidRPr="004A6C48">
              <w:t>[</w:t>
            </w:r>
            <w:r w:rsidRPr="007F47D4">
              <w:t>R-6.15.3.2-001</w:t>
            </w:r>
            <w:r w:rsidRPr="004A6C48"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929B" w14:textId="77777777" w:rsidR="00B60ECB" w:rsidRDefault="00B60ECB" w:rsidP="00573182">
            <w:pPr>
              <w:pStyle w:val="TAL"/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remotely initiated</w:t>
            </w:r>
            <w:r w:rsidRPr="00D14466">
              <w:rPr>
                <w:rFonts w:cs="Arial"/>
                <w:szCs w:val="18"/>
              </w:rPr>
              <w:t xml:space="preserve">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44D0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A6D2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962A" w14:textId="77777777" w:rsidR="00B60ECB" w:rsidRDefault="00B60ECB" w:rsidP="0057318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94DC" w14:textId="77777777" w:rsidR="00B60ECB" w:rsidRDefault="00B60ECB" w:rsidP="0057318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60ECB" w:rsidRPr="00AB5FED" w14:paraId="1EDC2478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7947" w14:textId="77777777" w:rsidR="00B60ECB" w:rsidRPr="004A6C48" w:rsidRDefault="00B60ECB" w:rsidP="00573182">
            <w:pPr>
              <w:pStyle w:val="TAL"/>
            </w:pPr>
            <w:r w:rsidRPr="004A6C48">
              <w:t>[</w:t>
            </w:r>
            <w:r w:rsidRPr="007F47D4">
              <w:t>R-6.15.3.2-003</w:t>
            </w:r>
            <w:r w:rsidRPr="004A6C48"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6CA4" w14:textId="77777777" w:rsidR="00B60ECB" w:rsidRDefault="00B60ECB" w:rsidP="00573182">
            <w:pPr>
              <w:pStyle w:val="TAL"/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remotely initiated group</w:t>
            </w:r>
            <w:r w:rsidRPr="00D14466">
              <w:rPr>
                <w:rFonts w:cs="Arial"/>
                <w:szCs w:val="18"/>
              </w:rPr>
              <w:t xml:space="preserve">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8CDF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10D0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F88C" w14:textId="77777777" w:rsidR="00B60ECB" w:rsidRDefault="00B60ECB" w:rsidP="0057318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C571" w14:textId="77777777" w:rsidR="00B60ECB" w:rsidRDefault="00B60ECB" w:rsidP="0057318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60ECB" w:rsidRPr="00AB5FED" w14:paraId="49184AF0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CDB5" w14:textId="77777777" w:rsidR="00B60ECB" w:rsidRPr="004A6C48" w:rsidRDefault="00B60ECB" w:rsidP="00573182">
            <w:pPr>
              <w:pStyle w:val="TAL"/>
            </w:pPr>
            <w:r>
              <w:t>[R-5.9a-013]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88D9" w14:textId="77777777" w:rsidR="00B60ECB" w:rsidRDefault="00B60ECB" w:rsidP="00573182">
            <w:pPr>
              <w:pStyle w:val="TAL"/>
            </w:pPr>
            <w:r>
              <w:t>Authorised to request association between active functional alias(es) and MCPTT ID(s)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BC7B" w14:textId="77777777" w:rsidR="00B60ECB" w:rsidRDefault="00B60ECB" w:rsidP="00573182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97BF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44CB" w14:textId="77777777" w:rsidR="00B60ECB" w:rsidRDefault="00B60ECB" w:rsidP="00573182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E162" w14:textId="77777777" w:rsidR="00B60ECB" w:rsidRDefault="00B60ECB" w:rsidP="00573182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B60ECB" w:rsidRPr="00AB5FED" w14:paraId="3FD75B10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A6F7" w14:textId="77777777" w:rsidR="00B60ECB" w:rsidRPr="004A6C48" w:rsidRDefault="00B60ECB" w:rsidP="00573182">
            <w:pPr>
              <w:pStyle w:val="TAL"/>
            </w:pPr>
            <w:r>
              <w:t>[R-5.9a-012]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1A09" w14:textId="77777777" w:rsidR="00B60ECB" w:rsidRDefault="00B60ECB" w:rsidP="00573182">
            <w:pPr>
              <w:pStyle w:val="TAL"/>
            </w:pPr>
            <w:r>
              <w:t>Authorised to take over a functional alias from another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AFF9" w14:textId="77777777" w:rsidR="00B60ECB" w:rsidRDefault="00B60ECB" w:rsidP="00573182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C218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D601" w14:textId="77777777" w:rsidR="00B60ECB" w:rsidRDefault="00B60ECB" w:rsidP="00573182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C28D" w14:textId="77777777" w:rsidR="00B60ECB" w:rsidRDefault="00B60ECB" w:rsidP="00573182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B60ECB" w:rsidRPr="00AB5FED" w14:paraId="6D7D5366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455C" w14:textId="77777777" w:rsidR="00B60ECB" w:rsidRPr="004A6C48" w:rsidRDefault="00B60ECB" w:rsidP="00573182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BE61" w14:textId="77777777" w:rsidR="00B60ECB" w:rsidRDefault="00B60ECB" w:rsidP="00573182">
            <w:pPr>
              <w:pStyle w:val="TAL"/>
            </w:pPr>
            <w:r>
              <w:t>List of functional alias(es) of the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4E8E" w14:textId="77777777" w:rsidR="00B60ECB" w:rsidRDefault="00B60ECB" w:rsidP="00573182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63B9" w14:textId="77777777" w:rsidR="00B60ECB" w:rsidRDefault="00B60ECB" w:rsidP="00573182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6449" w14:textId="77777777" w:rsidR="00B60ECB" w:rsidRDefault="00B60ECB" w:rsidP="00573182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0136" w14:textId="77777777" w:rsidR="00B60ECB" w:rsidRDefault="00B60ECB" w:rsidP="00573182">
            <w:pPr>
              <w:pStyle w:val="TAL"/>
              <w:jc w:val="center"/>
              <w:rPr>
                <w:lang w:eastAsia="zh-CN"/>
              </w:rPr>
            </w:pPr>
          </w:p>
        </w:tc>
      </w:tr>
      <w:tr w:rsidR="00B60ECB" w:rsidRPr="00AB5FED" w14:paraId="5899244C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67A3" w14:textId="77777777" w:rsidR="00B60ECB" w:rsidRPr="004A6C48" w:rsidRDefault="00B60ECB" w:rsidP="00573182">
            <w:pPr>
              <w:pStyle w:val="TAL"/>
            </w:pPr>
            <w:r>
              <w:t>[R-5.9a-005]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D486" w14:textId="77777777" w:rsidR="00B60ECB" w:rsidRDefault="00B60ECB" w:rsidP="00573182">
            <w:pPr>
              <w:pStyle w:val="TAL"/>
            </w:pPr>
            <w:r>
              <w:t>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D957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D572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2D09" w14:textId="77777777" w:rsidR="00B60ECB" w:rsidRDefault="00B60ECB" w:rsidP="00573182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9C11" w14:textId="77777777" w:rsidR="00B60ECB" w:rsidRDefault="00B60ECB" w:rsidP="00573182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B60ECB" w:rsidRPr="00AB5FED" w14:paraId="0C0474B7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5593" w14:textId="77777777" w:rsidR="00B60ECB" w:rsidRDefault="00B60ECB" w:rsidP="00573182">
            <w:pPr>
              <w:pStyle w:val="TAL"/>
            </w:pPr>
            <w:r>
              <w:t xml:space="preserve">[R-5.4.2-007a] of 3GPP TS 22.280 [17] 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9357" w14:textId="77777777" w:rsidR="00B60ECB" w:rsidRDefault="00B60ECB" w:rsidP="00573182">
            <w:pPr>
              <w:pStyle w:val="TAL"/>
            </w:pPr>
            <w:r>
              <w:t>&gt;&gt; Maximum number of parallel emergency group calls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2727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E5FF" w14:textId="77777777" w:rsidR="00B60ECB" w:rsidRDefault="00B60ECB" w:rsidP="00573182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57E2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307A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</w:tr>
      <w:tr w:rsidR="00B60ECB" w:rsidRPr="00AB5FED" w14:paraId="06672EED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5365" w14:textId="77777777" w:rsidR="00B60ECB" w:rsidRDefault="00B60ECB" w:rsidP="00573182">
            <w:pPr>
              <w:pStyle w:val="TAL"/>
            </w:pPr>
            <w:r>
              <w:t>[R-5.9a-018]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0509" w14:textId="77777777" w:rsidR="00B60ECB" w:rsidRDefault="00B60ECB" w:rsidP="00573182">
            <w:pPr>
              <w:pStyle w:val="TAL"/>
            </w:pPr>
            <w:r>
              <w:t>&gt;&gt; Criteria for automatic activation by the MCPTT server (see NOTE 6)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FEB6" w14:textId="77777777" w:rsidR="00B60ECB" w:rsidRDefault="00B60ECB" w:rsidP="00573182">
            <w:pPr>
              <w:pStyle w:val="TAL"/>
              <w:jc w:val="center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8128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AAE1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614A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</w:tr>
      <w:tr w:rsidR="00B60ECB" w:rsidRPr="00AB5FED" w14:paraId="4215479D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E1CF" w14:textId="77777777" w:rsidR="00B60ECB" w:rsidRDefault="00B60ECB" w:rsidP="00573182">
            <w:pPr>
              <w:pStyle w:val="TAL"/>
            </w:pPr>
            <w:r>
              <w:t xml:space="preserve">[R-5.9a-017], </w:t>
            </w:r>
          </w:p>
          <w:p w14:paraId="2806A661" w14:textId="77777777" w:rsidR="00B60ECB" w:rsidRDefault="00B60ECB" w:rsidP="00573182">
            <w:pPr>
              <w:pStyle w:val="TAL"/>
            </w:pPr>
            <w:r>
              <w:t xml:space="preserve">[R-5.9a-018] of </w:t>
            </w:r>
          </w:p>
          <w:p w14:paraId="2229AB76" w14:textId="77777777" w:rsidR="00B60ECB" w:rsidRDefault="00B60ECB" w:rsidP="00573182">
            <w:pPr>
              <w:pStyle w:val="TAL"/>
            </w:pPr>
            <w:r>
              <w:t>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87A3" w14:textId="77777777" w:rsidR="00B60ECB" w:rsidRDefault="00B60ECB" w:rsidP="00573182">
            <w:pPr>
              <w:pStyle w:val="TAL"/>
            </w:pPr>
            <w:r>
              <w:t>&gt;&gt; Criteria for automatic de-activation by the MCPTT server (see NOTE 6)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53C7" w14:textId="77777777" w:rsidR="00B60ECB" w:rsidRDefault="00B60ECB" w:rsidP="00573182">
            <w:pPr>
              <w:pStyle w:val="TAL"/>
              <w:jc w:val="center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D1C8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D359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FA89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</w:tr>
      <w:tr w:rsidR="00B60ECB" w:rsidRPr="00AB5FED" w14:paraId="5586A1C4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36D0" w14:textId="77777777" w:rsidR="00B60ECB" w:rsidRDefault="00B60ECB" w:rsidP="00573182">
            <w:pPr>
              <w:pStyle w:val="TAL"/>
            </w:pPr>
            <w:r w:rsidRPr="00B07A13">
              <w:t>[R-5.9a-019] of 3GPP TS 22.280 [</w:t>
            </w:r>
            <w:r>
              <w:t>17</w:t>
            </w:r>
            <w:r w:rsidRPr="00B07A13"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AF2A" w14:textId="77777777" w:rsidR="00B60ECB" w:rsidRDefault="00B60ECB" w:rsidP="00573182">
            <w:pPr>
              <w:pStyle w:val="TAL"/>
            </w:pPr>
            <w:r>
              <w:t>&gt;&gt; Location criteria for activation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C3C8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D4A7" w14:textId="77777777" w:rsidR="00B60ECB" w:rsidRDefault="00B60ECB" w:rsidP="00573182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F464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857B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</w:tr>
      <w:tr w:rsidR="00B60ECB" w:rsidRPr="00AB5FED" w14:paraId="61176CF0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8AD21" w14:textId="77777777" w:rsidR="00B60ECB" w:rsidRDefault="00B60ECB" w:rsidP="00573182">
            <w:pPr>
              <w:pStyle w:val="TAL"/>
            </w:pPr>
            <w:r>
              <w:t>[R-5.9a-019]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850E" w14:textId="77777777" w:rsidR="00B60ECB" w:rsidRDefault="00B60ECB" w:rsidP="00573182">
            <w:pPr>
              <w:pStyle w:val="TAL"/>
            </w:pPr>
            <w:r>
              <w:t>&gt;&gt; Location criteria for de-activation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6185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19AF" w14:textId="77777777" w:rsidR="00B60ECB" w:rsidRDefault="00B60ECB" w:rsidP="00573182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3DC4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7752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</w:tr>
      <w:tr w:rsidR="00B60ECB" w:rsidRPr="00AB5FED" w14:paraId="7DD05793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1F75" w14:textId="77777777" w:rsidR="00B60ECB" w:rsidRDefault="00B60ECB" w:rsidP="00573182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B766" w14:textId="77777777" w:rsidR="00B60ECB" w:rsidRDefault="00B60ECB" w:rsidP="00573182">
            <w:pPr>
              <w:pStyle w:val="TAL"/>
            </w:pPr>
            <w:r>
              <w:t>&gt;&gt; Manual de-activation is not allowed if the location criteria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B378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069D" w14:textId="77777777" w:rsidR="00B60ECB" w:rsidRDefault="00B60ECB" w:rsidP="00573182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B756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3349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</w:tr>
      <w:tr w:rsidR="00B60ECB" w:rsidRPr="00AB5FED" w14:paraId="73C711C8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9D83" w14:textId="77777777" w:rsidR="00B60ECB" w:rsidRDefault="00B60ECB" w:rsidP="00573182">
            <w:pPr>
              <w:pStyle w:val="TAL"/>
            </w:pPr>
            <w:r w:rsidRPr="005D5EE7">
              <w:t>[R-5.9a-020]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6EDA" w14:textId="77777777" w:rsidR="00B60ECB" w:rsidRDefault="00B60ECB" w:rsidP="00573182">
            <w:pPr>
              <w:pStyle w:val="TAL"/>
            </w:pPr>
            <w:r w:rsidRPr="005D5EE7">
              <w:t xml:space="preserve">List of functional aliases to which </w:t>
            </w:r>
            <w:r>
              <w:t>first-to-answer</w:t>
            </w:r>
            <w:r w:rsidRPr="005D5EE7">
              <w:t xml:space="preserve"> call</w:t>
            </w:r>
            <w:r>
              <w:t>s</w:t>
            </w:r>
            <w:r w:rsidRPr="005D5EE7">
              <w:t xml:space="preserve"> </w:t>
            </w:r>
            <w:r>
              <w:t>and private calls are</w:t>
            </w:r>
            <w:r w:rsidRPr="005D5EE7">
              <w:t xml:space="preserve"> allowed when using a </w:t>
            </w:r>
            <w:r>
              <w:t xml:space="preserve">certain </w:t>
            </w:r>
            <w:r w:rsidRPr="005D5EE7">
              <w:t>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66E1" w14:textId="77777777" w:rsidR="00B60ECB" w:rsidRDefault="00B60ECB" w:rsidP="00573182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9CBB" w14:textId="77777777" w:rsidR="00B60ECB" w:rsidRDefault="00B60ECB" w:rsidP="00573182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875B" w14:textId="77777777" w:rsidR="00B60ECB" w:rsidRDefault="00B60ECB" w:rsidP="00573182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643B" w14:textId="77777777" w:rsidR="00B60ECB" w:rsidRDefault="00B60ECB" w:rsidP="00573182">
            <w:pPr>
              <w:pStyle w:val="TAL"/>
              <w:jc w:val="center"/>
            </w:pPr>
          </w:p>
        </w:tc>
      </w:tr>
      <w:tr w:rsidR="00B60ECB" w:rsidRPr="00AB5FED" w14:paraId="5C844736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2A81" w14:textId="77777777" w:rsidR="00B60ECB" w:rsidRDefault="00B60ECB" w:rsidP="00573182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72A6" w14:textId="77777777" w:rsidR="00B60ECB" w:rsidRDefault="00B60ECB" w:rsidP="00573182">
            <w:pPr>
              <w:pStyle w:val="TAL"/>
            </w:pPr>
            <w:r w:rsidRPr="005D5EE7">
              <w:t>&gt; Used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37B3" w14:textId="77777777" w:rsidR="00B60ECB" w:rsidRDefault="00B60ECB" w:rsidP="00573182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AF5C" w14:textId="77777777" w:rsidR="00B60ECB" w:rsidRDefault="00B60ECB" w:rsidP="00573182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3463" w14:textId="77777777" w:rsidR="00B60ECB" w:rsidRDefault="00B60ECB" w:rsidP="00573182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9D40" w14:textId="77777777" w:rsidR="00B60ECB" w:rsidRDefault="00B60ECB" w:rsidP="00573182">
            <w:pPr>
              <w:pStyle w:val="TAL"/>
              <w:jc w:val="center"/>
            </w:pPr>
            <w:r w:rsidRPr="005D5EE7">
              <w:t>Y</w:t>
            </w:r>
          </w:p>
        </w:tc>
      </w:tr>
      <w:tr w:rsidR="00B60ECB" w:rsidRPr="00AB5FED" w14:paraId="7667A381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CDD7" w14:textId="77777777" w:rsidR="00B60ECB" w:rsidRDefault="00B60ECB" w:rsidP="00573182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882C" w14:textId="77777777" w:rsidR="00B60ECB" w:rsidRDefault="00B60ECB" w:rsidP="00573182">
            <w:pPr>
              <w:pStyle w:val="TAL"/>
            </w:pPr>
            <w:r w:rsidRPr="005D5EE7">
              <w:t>&gt;&gt; List of functional aliases</w:t>
            </w:r>
            <w:r>
              <w:t xml:space="preserve"> which can be called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C60" w14:textId="77777777" w:rsidR="00B60ECB" w:rsidRDefault="00B60ECB" w:rsidP="00573182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00ED" w14:textId="77777777" w:rsidR="00B60ECB" w:rsidRDefault="00B60ECB" w:rsidP="00573182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6AD4" w14:textId="77777777" w:rsidR="00B60ECB" w:rsidRDefault="00B60ECB" w:rsidP="00573182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FB9E" w14:textId="77777777" w:rsidR="00B60ECB" w:rsidRDefault="00B60ECB" w:rsidP="00573182">
            <w:pPr>
              <w:pStyle w:val="TAL"/>
              <w:jc w:val="center"/>
            </w:pPr>
          </w:p>
        </w:tc>
      </w:tr>
      <w:tr w:rsidR="00B60ECB" w:rsidRPr="00AB5FED" w14:paraId="207C03A9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742B" w14:textId="77777777" w:rsidR="00B60ECB" w:rsidRDefault="00B60ECB" w:rsidP="00573182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431A" w14:textId="77777777" w:rsidR="00B60ECB" w:rsidRDefault="00B60ECB" w:rsidP="00573182">
            <w:pPr>
              <w:pStyle w:val="TAL"/>
            </w:pPr>
            <w:r w:rsidRPr="005D5EE7">
              <w:t>&gt;&gt;&gt;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201B" w14:textId="77777777" w:rsidR="00B60ECB" w:rsidRDefault="00B60ECB" w:rsidP="00573182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5AB7" w14:textId="77777777" w:rsidR="00B60ECB" w:rsidRDefault="00B60ECB" w:rsidP="00573182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ED14" w14:textId="77777777" w:rsidR="00B60ECB" w:rsidRDefault="00B60ECB" w:rsidP="00573182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06DB" w14:textId="77777777" w:rsidR="00B60ECB" w:rsidRDefault="00B60ECB" w:rsidP="00573182">
            <w:pPr>
              <w:pStyle w:val="TAL"/>
              <w:jc w:val="center"/>
            </w:pPr>
            <w:r w:rsidRPr="005D5EE7">
              <w:t>Y</w:t>
            </w:r>
          </w:p>
        </w:tc>
      </w:tr>
      <w:tr w:rsidR="00B60ECB" w:rsidRPr="00AB5FED" w14:paraId="221985C3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26DC" w14:textId="77777777" w:rsidR="00B60ECB" w:rsidRDefault="00B60ECB" w:rsidP="00573182">
            <w:pPr>
              <w:pStyle w:val="TAL"/>
            </w:pPr>
            <w:r w:rsidRPr="005D5EE7">
              <w:lastRenderedPageBreak/>
              <w:t>[R-5.9a-021]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B62A" w14:textId="77777777" w:rsidR="00B60ECB" w:rsidRDefault="00B60ECB" w:rsidP="00573182">
            <w:pPr>
              <w:pStyle w:val="TAL"/>
            </w:pPr>
            <w:r w:rsidRPr="005D5EE7">
              <w:t xml:space="preserve">List of functional aliases from which </w:t>
            </w:r>
            <w:r>
              <w:t>first-to-answer</w:t>
            </w:r>
            <w:r w:rsidRPr="005D5EE7">
              <w:t xml:space="preserve"> call</w:t>
            </w:r>
            <w:r>
              <w:t>s</w:t>
            </w:r>
            <w:r w:rsidRPr="005D5EE7">
              <w:t xml:space="preserve"> </w:t>
            </w:r>
            <w:r>
              <w:t>and private calls can</w:t>
            </w:r>
            <w:r w:rsidRPr="005D5EE7">
              <w:t xml:space="preserve"> be received when using a </w:t>
            </w:r>
            <w:r>
              <w:t xml:space="preserve">certain </w:t>
            </w:r>
            <w:r w:rsidRPr="005D5EE7">
              <w:t>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46D7" w14:textId="77777777" w:rsidR="00B60ECB" w:rsidRDefault="00B60ECB" w:rsidP="00573182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A15E" w14:textId="77777777" w:rsidR="00B60ECB" w:rsidRDefault="00B60ECB" w:rsidP="00573182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3EE9" w14:textId="77777777" w:rsidR="00B60ECB" w:rsidRDefault="00B60ECB" w:rsidP="00573182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271F" w14:textId="77777777" w:rsidR="00B60ECB" w:rsidRDefault="00B60ECB" w:rsidP="00573182">
            <w:pPr>
              <w:pStyle w:val="TAL"/>
              <w:jc w:val="center"/>
            </w:pPr>
          </w:p>
        </w:tc>
      </w:tr>
      <w:tr w:rsidR="00B60ECB" w:rsidRPr="00AB5FED" w14:paraId="13D96BB5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57D7" w14:textId="77777777" w:rsidR="00B60ECB" w:rsidRDefault="00B60ECB" w:rsidP="00573182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B052" w14:textId="77777777" w:rsidR="00B60ECB" w:rsidRDefault="00B60ECB" w:rsidP="00573182">
            <w:pPr>
              <w:pStyle w:val="TAL"/>
            </w:pPr>
            <w:r w:rsidRPr="005D5EE7">
              <w:t>&gt; Used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EBC4" w14:textId="77777777" w:rsidR="00B60ECB" w:rsidRDefault="00B60ECB" w:rsidP="00573182">
            <w:pPr>
              <w:pStyle w:val="TAL"/>
              <w:jc w:val="center"/>
            </w:pPr>
            <w:r w:rsidRPr="005D5EE7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9DF5" w14:textId="77777777" w:rsidR="00B60ECB" w:rsidRDefault="00B60ECB" w:rsidP="00573182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C573" w14:textId="77777777" w:rsidR="00B60ECB" w:rsidRDefault="00B60ECB" w:rsidP="00573182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B9F3" w14:textId="77777777" w:rsidR="00B60ECB" w:rsidRDefault="00B60ECB" w:rsidP="00573182">
            <w:pPr>
              <w:pStyle w:val="TAL"/>
              <w:jc w:val="center"/>
            </w:pPr>
            <w:r w:rsidRPr="005D5EE7">
              <w:t>Y</w:t>
            </w:r>
          </w:p>
        </w:tc>
      </w:tr>
      <w:tr w:rsidR="00B60ECB" w:rsidRPr="00AB5FED" w14:paraId="783175A1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BCB9" w14:textId="77777777" w:rsidR="00B60ECB" w:rsidRDefault="00B60ECB" w:rsidP="00573182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C100" w14:textId="77777777" w:rsidR="00B60ECB" w:rsidRDefault="00B60ECB" w:rsidP="00573182">
            <w:pPr>
              <w:pStyle w:val="TAL"/>
            </w:pPr>
            <w:r w:rsidRPr="005D5EE7">
              <w:t>&gt;&gt; List of functional aliases</w:t>
            </w:r>
            <w:r>
              <w:t xml:space="preserve"> from which calls can be received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F4E5" w14:textId="77777777" w:rsidR="00B60ECB" w:rsidRDefault="00B60ECB" w:rsidP="00573182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AB24" w14:textId="77777777" w:rsidR="00B60ECB" w:rsidRDefault="00B60ECB" w:rsidP="00573182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5586" w14:textId="77777777" w:rsidR="00B60ECB" w:rsidRDefault="00B60ECB" w:rsidP="00573182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E088" w14:textId="77777777" w:rsidR="00B60ECB" w:rsidRDefault="00B60ECB" w:rsidP="00573182">
            <w:pPr>
              <w:pStyle w:val="TAL"/>
              <w:jc w:val="center"/>
            </w:pPr>
          </w:p>
        </w:tc>
      </w:tr>
      <w:tr w:rsidR="00B60ECB" w:rsidRPr="00AB5FED" w14:paraId="0AAD432E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927C" w14:textId="77777777" w:rsidR="00B60ECB" w:rsidRDefault="00B60ECB" w:rsidP="00573182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4F3A" w14:textId="77777777" w:rsidR="00B60ECB" w:rsidRDefault="00B60ECB" w:rsidP="00573182">
            <w:pPr>
              <w:pStyle w:val="TAL"/>
            </w:pPr>
            <w:r w:rsidRPr="005D5EE7">
              <w:t>&gt;&gt;&gt;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360A" w14:textId="77777777" w:rsidR="00B60ECB" w:rsidRDefault="00B60ECB" w:rsidP="00573182">
            <w:pPr>
              <w:pStyle w:val="TAL"/>
              <w:jc w:val="center"/>
            </w:pPr>
            <w:r w:rsidRPr="005D5EE7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12E6" w14:textId="77777777" w:rsidR="00B60ECB" w:rsidRDefault="00B60ECB" w:rsidP="00573182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BF4C" w14:textId="77777777" w:rsidR="00B60ECB" w:rsidRDefault="00B60ECB" w:rsidP="00573182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93DC" w14:textId="77777777" w:rsidR="00B60ECB" w:rsidRDefault="00B60ECB" w:rsidP="00573182">
            <w:pPr>
              <w:pStyle w:val="TAL"/>
              <w:jc w:val="center"/>
            </w:pPr>
            <w:r w:rsidRPr="005D5EE7">
              <w:t>Y</w:t>
            </w:r>
          </w:p>
        </w:tc>
      </w:tr>
      <w:tr w:rsidR="00B60ECB" w:rsidRPr="00AB5FED" w14:paraId="601BC4F5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F089" w14:textId="77777777" w:rsidR="00B60ECB" w:rsidRDefault="00B60ECB" w:rsidP="00573182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[R-6.7.3-007a] of 3GPP TS 22.280 [17]</w:t>
            </w:r>
          </w:p>
          <w:p w14:paraId="237693C9" w14:textId="77777777" w:rsidR="00B60ECB" w:rsidRDefault="00B60ECB" w:rsidP="00573182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3B99" w14:textId="77777777" w:rsidR="00B60ECB" w:rsidRDefault="00B60ECB" w:rsidP="00573182">
            <w:pPr>
              <w:pStyle w:val="TAL"/>
            </w:pPr>
            <w:r>
              <w:t>List of user(s) from which private calls can be received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0B2F" w14:textId="77777777" w:rsidR="00B60ECB" w:rsidRDefault="00B60ECB" w:rsidP="00573182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0987" w14:textId="77777777" w:rsidR="00B60ECB" w:rsidRDefault="00B60ECB" w:rsidP="00573182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58C2" w14:textId="77777777" w:rsidR="00B60ECB" w:rsidRDefault="00B60ECB" w:rsidP="00573182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E6B7" w14:textId="77777777" w:rsidR="00B60ECB" w:rsidRDefault="00B60ECB" w:rsidP="00573182">
            <w:pPr>
              <w:pStyle w:val="TAL"/>
              <w:jc w:val="center"/>
            </w:pPr>
          </w:p>
        </w:tc>
      </w:tr>
      <w:tr w:rsidR="00B60ECB" w:rsidRPr="00AB5FED" w14:paraId="02306CE6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D9FA" w14:textId="77777777" w:rsidR="00B60ECB" w:rsidRDefault="00B60ECB" w:rsidP="00573182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FFAD" w14:textId="77777777" w:rsidR="00B60ECB" w:rsidRDefault="00B60ECB" w:rsidP="00573182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37A3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2CFF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2919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8497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</w:tr>
      <w:tr w:rsidR="00B60ECB" w:rsidRPr="00AB5FED" w14:paraId="1B0913EB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7771" w14:textId="77777777" w:rsidR="00B60ECB" w:rsidRDefault="00B60ECB" w:rsidP="00573182">
            <w:pPr>
              <w:pStyle w:val="TAL"/>
            </w:pPr>
            <w:r>
              <w:t>3GPP TS 33.180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F343" w14:textId="77777777" w:rsidR="00B60ECB" w:rsidRDefault="00B60ECB" w:rsidP="00573182">
            <w:pPr>
              <w:pStyle w:val="TAL"/>
            </w:pPr>
            <w:r>
              <w:t>&gt; KMSUri for security domain of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0736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9376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DE9F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61EB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</w:tr>
      <w:tr w:rsidR="00B60ECB" w:rsidRPr="00AB5FED" w14:paraId="00D4457D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E3E8" w14:textId="77777777" w:rsidR="00B60ECB" w:rsidRDefault="00B60ECB" w:rsidP="00573182">
            <w:pPr>
              <w:pStyle w:val="TAL"/>
            </w:pPr>
            <w:r>
              <w:t>[R-6.7.4-004]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0FD7" w14:textId="77777777" w:rsidR="00B60ECB" w:rsidRDefault="00B60ECB" w:rsidP="00573182">
            <w:pPr>
              <w:pStyle w:val="TAL"/>
            </w:pPr>
            <w:r>
              <w:t>&gt; Presentation priority relative to other users and groups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7117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4BDB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FBDC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DE98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</w:tr>
      <w:tr w:rsidR="00B60ECB" w:rsidRPr="00AB5FED" w14:paraId="29A4EA73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7ED6" w14:textId="77777777" w:rsidR="00B60ECB" w:rsidRDefault="00B60ECB" w:rsidP="00573182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BAF2" w14:textId="77777777" w:rsidR="00B60ECB" w:rsidRDefault="00B60ECB" w:rsidP="00573182">
            <w:pPr>
              <w:pStyle w:val="TAL"/>
            </w:pPr>
            <w:r>
              <w:t>Authorised to receive private calls from any other MCPTT ID (see NOTE 8)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CE1A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7C68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8E21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54A3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</w:tr>
      <w:tr w:rsidR="00B60ECB" w:rsidRPr="00AB5FED" w14:paraId="383BFED9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13B9" w14:textId="77777777" w:rsidR="00B60ECB" w:rsidRDefault="00B60ECB" w:rsidP="00573182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60CB" w14:textId="77777777" w:rsidR="00B60ECB" w:rsidRDefault="00B60ECB" w:rsidP="00573182">
            <w:pPr>
              <w:pStyle w:val="TAL"/>
            </w:pPr>
            <w:r>
              <w:t>List of partner MCPTT systems in which this profile is valid for use during migration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3B9E" w14:textId="77777777" w:rsidR="00B60ECB" w:rsidRDefault="00B60ECB" w:rsidP="00573182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D739" w14:textId="77777777" w:rsidR="00B60ECB" w:rsidRDefault="00B60ECB" w:rsidP="00573182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4960" w14:textId="77777777" w:rsidR="00B60ECB" w:rsidRDefault="00B60ECB" w:rsidP="00573182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AD09" w14:textId="77777777" w:rsidR="00B60ECB" w:rsidRDefault="00B60ECB" w:rsidP="00573182">
            <w:pPr>
              <w:pStyle w:val="TAL"/>
              <w:jc w:val="center"/>
            </w:pPr>
          </w:p>
        </w:tc>
      </w:tr>
      <w:tr w:rsidR="00B60ECB" w:rsidRPr="00AB5FED" w14:paraId="22C34051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96BB" w14:textId="77777777" w:rsidR="00B60ECB" w:rsidRDefault="00B60ECB" w:rsidP="00573182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8436" w14:textId="77777777" w:rsidR="00B60ECB" w:rsidRDefault="00B60ECB" w:rsidP="00573182">
            <w:pPr>
              <w:pStyle w:val="TAL"/>
            </w:pPr>
            <w:r>
              <w:t>&gt; Identity of partner MCPTT system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E442" w14:textId="77777777" w:rsidR="00B60ECB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8D3F" w14:textId="77777777" w:rsidR="00B60ECB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787C" w14:textId="77777777" w:rsidR="00B60ECB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1BA3" w14:textId="77777777" w:rsidR="00B60ECB" w:rsidRDefault="00B60ECB" w:rsidP="00573182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60ECB" w:rsidRPr="00AB5FED" w14:paraId="065D0758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1FE5" w14:textId="77777777" w:rsidR="00B60ECB" w:rsidRDefault="00B60ECB" w:rsidP="00573182">
            <w:pPr>
              <w:pStyle w:val="TAL"/>
            </w:pPr>
            <w:r>
              <w:rPr>
                <w:szCs w:val="18"/>
              </w:rPr>
              <w:t xml:space="preserve">Subclause 10.1.1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5E12" w14:textId="77777777" w:rsidR="00B60ECB" w:rsidRDefault="00B60ECB" w:rsidP="00573182">
            <w:pPr>
              <w:pStyle w:val="TAL"/>
            </w:pPr>
            <w:r>
              <w:t>&gt; Access information for partner MCPTT system (see 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B61F" w14:textId="77777777" w:rsidR="00B60ECB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BE72" w14:textId="77777777" w:rsidR="00B60ECB" w:rsidRDefault="00B60ECB" w:rsidP="00573182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E691" w14:textId="77777777" w:rsidR="00B60ECB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29A3" w14:textId="77777777" w:rsidR="00B60ECB" w:rsidRDefault="00B60ECB" w:rsidP="00573182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60ECB" w:rsidRPr="00AB5FED" w14:paraId="392C203C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6621" w14:textId="77777777" w:rsidR="00B60ECB" w:rsidRDefault="00B60ECB" w:rsidP="00573182">
            <w:pPr>
              <w:pStyle w:val="TAL"/>
              <w:rPr>
                <w:szCs w:val="18"/>
              </w:rPr>
            </w:pPr>
            <w:r>
              <w:t>Subclause 10.6.2.9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CB71" w14:textId="77777777" w:rsidR="00B60ECB" w:rsidRDefault="00B60ECB" w:rsidP="00573182">
            <w:pPr>
              <w:pStyle w:val="TAL"/>
            </w:pPr>
            <w:r>
              <w:rPr>
                <w:rFonts w:eastAsia="Calibri Light" w:cs="Arial"/>
                <w:szCs w:val="18"/>
                <w:lang w:eastAsia="zh-CN"/>
              </w:rPr>
              <w:t xml:space="preserve">Authorized to initiate or </w:t>
            </w:r>
            <w:r>
              <w:t xml:space="preserve">cancel </w:t>
            </w:r>
            <w:r>
              <w:rPr>
                <w:rFonts w:eastAsia="Calibri Light" w:cs="Arial"/>
                <w:szCs w:val="18"/>
                <w:lang w:eastAsia="zh-CN"/>
              </w:rPr>
              <w:t>group regrouping using a preconfigured regroup group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8484" w14:textId="77777777" w:rsidR="00B60ECB" w:rsidRPr="00AB5FED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AD51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F5D0" w14:textId="77777777" w:rsidR="00B60ECB" w:rsidRPr="00AB5FED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E9ED" w14:textId="77777777" w:rsidR="00B60ECB" w:rsidRPr="00AB5FED" w:rsidRDefault="00B60ECB" w:rsidP="0057318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60ECB" w:rsidRPr="00AB5FED" w14:paraId="2FD3A6F2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7071" w14:textId="77777777" w:rsidR="00B60ECB" w:rsidRDefault="00B60ECB" w:rsidP="00573182">
            <w:pPr>
              <w:pStyle w:val="TAL"/>
            </w:pPr>
            <w:r>
              <w:t>[R-6.6.4.2-002a] and [R-6.6.4.2-002b] of 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864E" w14:textId="77777777" w:rsidR="00B60ECB" w:rsidRDefault="00B60ECB" w:rsidP="00573182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List of groups the client affiliates/de-affiliates when one or multiple criteria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1D80" w14:textId="77777777" w:rsidR="00B60ECB" w:rsidRDefault="00B60ECB" w:rsidP="00573182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960E" w14:textId="77777777" w:rsidR="00B60ECB" w:rsidRDefault="00B60ECB" w:rsidP="00573182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A022" w14:textId="77777777" w:rsidR="00B60ECB" w:rsidRDefault="00B60ECB" w:rsidP="00573182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F45E" w14:textId="77777777" w:rsidR="00B60ECB" w:rsidRDefault="00B60ECB" w:rsidP="00573182">
            <w:pPr>
              <w:pStyle w:val="TAL"/>
              <w:jc w:val="center"/>
              <w:rPr>
                <w:lang w:eastAsia="zh-CN"/>
              </w:rPr>
            </w:pPr>
          </w:p>
        </w:tc>
      </w:tr>
      <w:tr w:rsidR="00B60ECB" w:rsidRPr="00AB5FED" w14:paraId="464099E8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61DC" w14:textId="77777777" w:rsidR="00B60ECB" w:rsidRDefault="00B60ECB" w:rsidP="00573182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2DDB" w14:textId="77777777" w:rsidR="00B60ECB" w:rsidRDefault="00B60ECB" w:rsidP="00573182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0AD8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C3AF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C16D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5CEC" w14:textId="77777777" w:rsidR="00B60ECB" w:rsidRDefault="00B60ECB" w:rsidP="0057318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60ECB" w:rsidRPr="00AB5FED" w14:paraId="1151D263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40C2" w14:textId="77777777" w:rsidR="00B60ECB" w:rsidRDefault="00B60ECB" w:rsidP="00573182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2666" w14:textId="77777777" w:rsidR="00B60ECB" w:rsidRDefault="00B60ECB" w:rsidP="00573182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Criteria for affiliation (see NOTE 5)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DB51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781C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A129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9DAE" w14:textId="77777777" w:rsidR="00B60ECB" w:rsidRDefault="00B60ECB" w:rsidP="0057318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60ECB" w:rsidRPr="00AB5FED" w14:paraId="093B21D8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DFF5" w14:textId="77777777" w:rsidR="00B60ECB" w:rsidRDefault="00B60ECB" w:rsidP="00573182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7220" w14:textId="77777777" w:rsidR="00B60ECB" w:rsidRDefault="00B60ECB" w:rsidP="00573182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Criteria for de-affiliation (see NOTE 5)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1155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F6AB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E3A7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35F0" w14:textId="77777777" w:rsidR="00B60ECB" w:rsidRDefault="00B60ECB" w:rsidP="0057318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60ECB" w:rsidRPr="00AB5FED" w14:paraId="70A6C73F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03EE" w14:textId="77777777" w:rsidR="00B60ECB" w:rsidRDefault="00B60ECB" w:rsidP="00573182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9E99" w14:textId="77777777" w:rsidR="00B60ECB" w:rsidRDefault="00B60ECB" w:rsidP="00573182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Manual de-affiliation is not allowed if the criteria for affiliation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24F4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8885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3506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17CC" w14:textId="77777777" w:rsidR="00B60ECB" w:rsidRDefault="00B60ECB" w:rsidP="0057318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60ECB" w:rsidRPr="00AB5FED" w14:paraId="308EB5D9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A96F" w14:textId="77777777" w:rsidR="00B60ECB" w:rsidRDefault="00B60ECB" w:rsidP="00573182">
            <w:pPr>
              <w:pStyle w:val="TAL"/>
            </w:pPr>
            <w:r>
              <w:t>[R-6.6.4.2-002] of 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D061" w14:textId="77777777" w:rsidR="00B60ECB" w:rsidRDefault="00B60ECB" w:rsidP="00573182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List of groups the client affiliates after receiving an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F6E6" w14:textId="77777777" w:rsidR="00B60ECB" w:rsidRDefault="00B60ECB" w:rsidP="00573182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B157" w14:textId="77777777" w:rsidR="00B60ECB" w:rsidRDefault="00B60ECB" w:rsidP="00573182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4400" w14:textId="77777777" w:rsidR="00B60ECB" w:rsidRDefault="00B60ECB" w:rsidP="00573182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9555" w14:textId="77777777" w:rsidR="00B60ECB" w:rsidRDefault="00B60ECB" w:rsidP="00573182">
            <w:pPr>
              <w:pStyle w:val="TAL"/>
              <w:jc w:val="center"/>
              <w:rPr>
                <w:lang w:eastAsia="zh-CN"/>
              </w:rPr>
            </w:pPr>
          </w:p>
        </w:tc>
      </w:tr>
      <w:tr w:rsidR="00B60ECB" w:rsidRPr="00AB5FED" w14:paraId="63419CB8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02BF" w14:textId="77777777" w:rsidR="00B60ECB" w:rsidRDefault="00B60ECB" w:rsidP="00573182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4D14" w14:textId="77777777" w:rsidR="00B60ECB" w:rsidRDefault="00B60ECB" w:rsidP="00573182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BD21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4BB2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A1B1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CC5A" w14:textId="77777777" w:rsidR="00B60ECB" w:rsidRDefault="00B60ECB" w:rsidP="0057318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60ECB" w:rsidRPr="00AB5FED" w14:paraId="6FC9A5A8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1AC7" w14:textId="77777777" w:rsidR="00B60ECB" w:rsidRDefault="00B60ECB" w:rsidP="00573182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3FA0" w14:textId="77777777" w:rsidR="00B60ECB" w:rsidRDefault="00B60ECB" w:rsidP="00573182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Manual de-affiliation is not allowed if the criteria for affiliation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B637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34B3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6CE7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A465" w14:textId="77777777" w:rsidR="00B60ECB" w:rsidRDefault="00B60ECB" w:rsidP="0057318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60ECB" w:rsidRPr="00AB5FED" w14:paraId="37D28004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1EAF" w14:textId="77777777" w:rsidR="00B60ECB" w:rsidRDefault="00B60ECB" w:rsidP="00573182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F4C4" w14:textId="77777777" w:rsidR="00B60ECB" w:rsidRDefault="00B60ECB" w:rsidP="00573182">
            <w:pPr>
              <w:pStyle w:val="TAL"/>
              <w:rPr>
                <w:rFonts w:eastAsia="Calibri Light" w:cs="Arial"/>
                <w:lang w:eastAsia="zh-CN"/>
              </w:rPr>
            </w:pPr>
            <w:r>
              <w:t>Allow private call forwarding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F134" w14:textId="77777777" w:rsidR="00B60ECB" w:rsidRDefault="00B60ECB" w:rsidP="00573182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FDE1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7E19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6B5C" w14:textId="77777777" w:rsidR="00B60ECB" w:rsidRDefault="00B60ECB" w:rsidP="0057318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60ECB" w:rsidRPr="00AB5FED" w14:paraId="76C9126B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D9E5" w14:textId="77777777" w:rsidR="00B60ECB" w:rsidRDefault="00B60ECB" w:rsidP="00573182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E1C3" w14:textId="77777777" w:rsidR="00B60ECB" w:rsidRDefault="00B60ECB" w:rsidP="00573182">
            <w:pPr>
              <w:pStyle w:val="TAL"/>
              <w:rPr>
                <w:rFonts w:eastAsia="Calibri Light" w:cs="Arial"/>
                <w:lang w:eastAsia="zh-CN"/>
              </w:rPr>
            </w:pPr>
            <w:r>
              <w:t>Call Forwarding NoAnswer Timeout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B8D4" w14:textId="77777777" w:rsidR="00B60ECB" w:rsidRDefault="00B60ECB" w:rsidP="00573182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5F54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E9D7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B79E" w14:textId="77777777" w:rsidR="00B60ECB" w:rsidRDefault="00B60ECB" w:rsidP="0057318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60ECB" w:rsidRPr="00AB5FED" w14:paraId="69A49C9C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93E6" w14:textId="77777777" w:rsidR="00B60ECB" w:rsidRDefault="00B60ECB" w:rsidP="00573182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B04D" w14:textId="77777777" w:rsidR="00B60ECB" w:rsidRDefault="00B60ECB" w:rsidP="00573182">
            <w:pPr>
              <w:pStyle w:val="TAL"/>
              <w:rPr>
                <w:rFonts w:eastAsia="Calibri Light" w:cs="Arial"/>
                <w:lang w:eastAsia="zh-CN"/>
              </w:rPr>
            </w:pPr>
            <w:r>
              <w:t>Call forwarding turned 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5A55" w14:textId="77777777" w:rsidR="00B60ECB" w:rsidRDefault="00B60ECB" w:rsidP="00573182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38FD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E7AD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A04E" w14:textId="77777777" w:rsidR="00B60ECB" w:rsidRDefault="00B60ECB" w:rsidP="0057318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60ECB" w:rsidRPr="00AB5FED" w14:paraId="0E60C305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096D" w14:textId="77777777" w:rsidR="00B60ECB" w:rsidRDefault="00B60ECB" w:rsidP="00573182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84FF" w14:textId="77777777" w:rsidR="00B60ECB" w:rsidRDefault="00B60ECB" w:rsidP="00573182">
            <w:pPr>
              <w:pStyle w:val="TAL"/>
            </w:pPr>
            <w:r>
              <w:t>Target of the MCPTT private call forwarding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01C8" w14:textId="77777777" w:rsidR="00B60ECB" w:rsidRDefault="00B60ECB" w:rsidP="00573182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12A7" w14:textId="77777777" w:rsidR="00B60ECB" w:rsidRDefault="00B60ECB" w:rsidP="00573182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3E98" w14:textId="77777777" w:rsidR="00B60ECB" w:rsidRDefault="00B60ECB" w:rsidP="00573182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5AB0" w14:textId="77777777" w:rsidR="00B60ECB" w:rsidRDefault="00B60ECB" w:rsidP="00573182">
            <w:pPr>
              <w:pStyle w:val="TAL"/>
              <w:jc w:val="center"/>
              <w:rPr>
                <w:lang w:eastAsia="zh-CN"/>
              </w:rPr>
            </w:pPr>
          </w:p>
        </w:tc>
      </w:tr>
      <w:tr w:rsidR="00B60ECB" w:rsidRPr="00AB5FED" w14:paraId="201CE174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4952" w14:textId="77777777" w:rsidR="00B60ECB" w:rsidRDefault="00B60ECB" w:rsidP="00573182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929A" w14:textId="77777777" w:rsidR="00B60ECB" w:rsidRDefault="00B60ECB" w:rsidP="00573182">
            <w:pPr>
              <w:pStyle w:val="TAL"/>
              <w:rPr>
                <w:rFonts w:eastAsia="Calibri Light" w:cs="Arial"/>
                <w:lang w:eastAsia="zh-CN"/>
              </w:rPr>
            </w:pPr>
            <w:r>
              <w:t>&gt; Target MCPTT ID (see NOTE 10)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E02E" w14:textId="77777777" w:rsidR="00B60ECB" w:rsidRDefault="00B60ECB" w:rsidP="00573182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346E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3335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4A86" w14:textId="77777777" w:rsidR="00B60ECB" w:rsidRDefault="00B60ECB" w:rsidP="0057318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60ECB" w:rsidRPr="00AB5FED" w14:paraId="224365D5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F2C4" w14:textId="77777777" w:rsidR="00B60ECB" w:rsidRDefault="00B60ECB" w:rsidP="00573182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F197" w14:textId="77777777" w:rsidR="00B60ECB" w:rsidRDefault="00B60ECB" w:rsidP="00573182">
            <w:pPr>
              <w:pStyle w:val="TAL"/>
            </w:pPr>
            <w:r>
              <w:t>&gt; Target functional alias (see NOTE 10)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0405" w14:textId="77777777" w:rsidR="00B60ECB" w:rsidRDefault="00B60ECB" w:rsidP="00573182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2FAD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BD11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F803" w14:textId="77777777" w:rsidR="00B60ECB" w:rsidRDefault="00B60ECB" w:rsidP="0057318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60ECB" w:rsidRPr="00AB5FED" w14:paraId="0F5EC1C1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4E96" w14:textId="77777777" w:rsidR="00B60ECB" w:rsidRDefault="00B60ECB" w:rsidP="00573182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786E" w14:textId="77777777" w:rsidR="00B60ECB" w:rsidRDefault="00B60ECB" w:rsidP="00573182">
            <w:pPr>
              <w:pStyle w:val="TAL"/>
              <w:rPr>
                <w:rFonts w:eastAsia="Calibri Light" w:cs="Arial"/>
                <w:lang w:eastAsia="zh-CN"/>
              </w:rPr>
            </w:pPr>
            <w:r>
              <w:t>Condition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E6AF" w14:textId="77777777" w:rsidR="00B60ECB" w:rsidRDefault="00B60ECB" w:rsidP="00573182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8F6E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5039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457E" w14:textId="77777777" w:rsidR="00B60ECB" w:rsidRDefault="00B60ECB" w:rsidP="0057318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60ECB" w:rsidRPr="00AB5FED" w14:paraId="0561AD5B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B2F6" w14:textId="77777777" w:rsidR="00B60ECB" w:rsidRDefault="00B60ECB" w:rsidP="00573182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5F26" w14:textId="77777777" w:rsidR="00B60ECB" w:rsidRDefault="00B60ECB" w:rsidP="00573182">
            <w:pPr>
              <w:pStyle w:val="TAL"/>
            </w:pPr>
            <w:r>
              <w:t>Allow private call transfer (see NOTE 7)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F371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308F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B730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9318" w14:textId="77777777" w:rsidR="00B60ECB" w:rsidRDefault="00B60ECB" w:rsidP="0057318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60ECB" w:rsidRPr="00AB5FED" w14:paraId="2D799E82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20ED" w14:textId="77777777" w:rsidR="00B60ECB" w:rsidRDefault="00B60ECB" w:rsidP="00573182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E5A9" w14:textId="77777777" w:rsidR="00B60ECB" w:rsidRDefault="00B60ECB" w:rsidP="00573182">
            <w:pPr>
              <w:pStyle w:val="TAL"/>
            </w:pPr>
            <w:r>
              <w:t>List of MCPTT users that the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</w:t>
            </w:r>
            <w:r>
              <w:t>use as targets for call transfer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5BC3" w14:textId="77777777" w:rsidR="00B60ECB" w:rsidRDefault="00B60ECB" w:rsidP="00573182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19BC" w14:textId="77777777" w:rsidR="00B60ECB" w:rsidRDefault="00B60ECB" w:rsidP="00573182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2F98" w14:textId="77777777" w:rsidR="00B60ECB" w:rsidRDefault="00B60ECB" w:rsidP="00573182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9C16" w14:textId="77777777" w:rsidR="00B60ECB" w:rsidRDefault="00B60ECB" w:rsidP="00573182">
            <w:pPr>
              <w:pStyle w:val="TAL"/>
              <w:jc w:val="center"/>
              <w:rPr>
                <w:lang w:eastAsia="zh-CN"/>
              </w:rPr>
            </w:pPr>
          </w:p>
        </w:tc>
      </w:tr>
      <w:tr w:rsidR="00B60ECB" w:rsidRPr="00AB5FED" w14:paraId="5CF6A6AA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A2A4" w14:textId="77777777" w:rsidR="00B60ECB" w:rsidRDefault="00B60ECB" w:rsidP="00573182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3703" w14:textId="77777777" w:rsidR="00B60ECB" w:rsidRDefault="00B60ECB" w:rsidP="00573182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21DF" w14:textId="77777777" w:rsidR="00B60ECB" w:rsidRDefault="00B60ECB" w:rsidP="00573182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08D5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9C49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77C0" w14:textId="77777777" w:rsidR="00B60ECB" w:rsidRDefault="00B60ECB" w:rsidP="0057318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60ECB" w:rsidRPr="00AB5FED" w14:paraId="3D67C71E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9E26" w14:textId="77777777" w:rsidR="00B60ECB" w:rsidRDefault="00B60ECB" w:rsidP="00573182">
            <w:pPr>
              <w:pStyle w:val="TAL"/>
            </w:pPr>
            <w:r>
              <w:lastRenderedPageBreak/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1098" w14:textId="77777777" w:rsidR="00B60ECB" w:rsidRDefault="00B60ECB" w:rsidP="00573182">
            <w:pPr>
              <w:pStyle w:val="TAL"/>
            </w:pPr>
            <w:r>
              <w:t>List of functional aliases that the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</w:t>
            </w:r>
            <w:r>
              <w:t>use as targets for call transfer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4333" w14:textId="77777777" w:rsidR="00B60ECB" w:rsidDel="00CA4ABC" w:rsidRDefault="00B60ECB" w:rsidP="00573182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ED44" w14:textId="77777777" w:rsidR="00B60ECB" w:rsidRDefault="00B60ECB" w:rsidP="00573182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3F91" w14:textId="77777777" w:rsidR="00B60ECB" w:rsidRDefault="00B60ECB" w:rsidP="00573182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6CCC" w14:textId="77777777" w:rsidR="00B60ECB" w:rsidRDefault="00B60ECB" w:rsidP="00573182">
            <w:pPr>
              <w:pStyle w:val="TAL"/>
              <w:jc w:val="center"/>
              <w:rPr>
                <w:lang w:eastAsia="zh-CN"/>
              </w:rPr>
            </w:pPr>
          </w:p>
        </w:tc>
      </w:tr>
      <w:tr w:rsidR="00B60ECB" w:rsidRPr="00AB5FED" w14:paraId="39559160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B139" w14:textId="77777777" w:rsidR="00B60ECB" w:rsidRDefault="00B60ECB" w:rsidP="00573182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C40D" w14:textId="77777777" w:rsidR="00B60ECB" w:rsidRDefault="00B60ECB" w:rsidP="00573182">
            <w:pPr>
              <w:pStyle w:val="TAL"/>
            </w:pPr>
            <w:r>
              <w:t>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1997" w14:textId="77777777" w:rsidR="00B60ECB" w:rsidDel="00CA4ABC" w:rsidRDefault="00B60ECB" w:rsidP="00573182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7AC9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756B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6237" w14:textId="77777777" w:rsidR="00B60ECB" w:rsidRDefault="00B60ECB" w:rsidP="0057318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60ECB" w:rsidRPr="00AB5FED" w14:paraId="155415EE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EEF6" w14:textId="77777777" w:rsidR="00B60ECB" w:rsidRDefault="00B60ECB" w:rsidP="00573182">
            <w:pPr>
              <w:pStyle w:val="TAL"/>
            </w:pPr>
            <w:r w:rsidRPr="00AB5FED">
              <w:t>]</w:t>
            </w:r>
            <w:r>
              <w:t xml:space="preserve"> 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1A19" w14:textId="77777777" w:rsidR="00B60ECB" w:rsidRDefault="00B60ECB" w:rsidP="00573182">
            <w:pPr>
              <w:pStyle w:val="TAL"/>
            </w:pPr>
            <w:r w:rsidRPr="00AB5FED">
              <w:t xml:space="preserve">Authorised </w:t>
            </w:r>
            <w:r>
              <w:t>to transfer private calls to any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1CE8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B25F" w14:textId="77777777" w:rsidR="00B60ECB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A1EF" w14:textId="77777777" w:rsidR="00B60ECB" w:rsidRDefault="00B60ECB" w:rsidP="0057318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02DF" w14:textId="77777777" w:rsidR="00B60ECB" w:rsidRDefault="00B60ECB" w:rsidP="00573182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60ECB" w:rsidRPr="00AB5FED" w14:paraId="266A27E9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1B1C" w14:textId="77777777" w:rsidR="00B60ECB" w:rsidRPr="00AB5FED" w:rsidRDefault="00B60ECB" w:rsidP="00573182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DE3C" w14:textId="77777777" w:rsidR="00B60ECB" w:rsidRPr="00AB5FED" w:rsidRDefault="00B60ECB" w:rsidP="00573182">
            <w:pPr>
              <w:pStyle w:val="TAL"/>
            </w:pPr>
            <w:r w:rsidRPr="00AB5FED">
              <w:t xml:space="preserve">Authorised </w:t>
            </w:r>
            <w:r>
              <w:t>to forward private calls based on manual input to any MCPTT user (see NOTE 9)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6E34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8288" w14:textId="77777777" w:rsidR="00B60ECB" w:rsidRPr="00AB5FED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5360" w14:textId="77777777" w:rsidR="00B60ECB" w:rsidRPr="00AB5FED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7E03" w14:textId="77777777" w:rsidR="00B60ECB" w:rsidRPr="00AB5FED" w:rsidRDefault="00B60ECB" w:rsidP="0057318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60ECB" w:rsidRPr="00AB5FED" w14:paraId="65B50F8D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E1FF" w14:textId="77777777" w:rsidR="00B60ECB" w:rsidRDefault="00B60ECB" w:rsidP="00573182">
            <w:pPr>
              <w:pStyle w:val="TAL"/>
            </w:pPr>
            <w:r>
              <w:t>[R-5.10-001b]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D100" w14:textId="77777777" w:rsidR="00B60ECB" w:rsidRPr="00AB5FED" w:rsidRDefault="00B60ECB" w:rsidP="00573182">
            <w:pPr>
              <w:pStyle w:val="TAL"/>
            </w:pPr>
            <w:r w:rsidRPr="00F86001">
              <w:t>Max</w:t>
            </w:r>
            <w:r>
              <w:t>imum</w:t>
            </w:r>
            <w:r w:rsidRPr="00F86001">
              <w:t xml:space="preserve"> number of successful simultaneous MCPTT service authorizations for this user</w:t>
            </w:r>
            <w:r>
              <w:t xml:space="preserve"> (</w:t>
            </w:r>
            <w:r w:rsidRPr="00463F31">
              <w:t>see</w:t>
            </w:r>
            <w:r>
              <w:t> </w:t>
            </w:r>
            <w:r w:rsidRPr="00463F31">
              <w:t>NOTE</w:t>
            </w:r>
            <w:r>
              <w:t> 11)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ACEA" w14:textId="77777777" w:rsidR="00B60ECB" w:rsidRDefault="00B60ECB" w:rsidP="00573182">
            <w:pPr>
              <w:pStyle w:val="TAL"/>
              <w:jc w:val="center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6487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4883" w14:textId="77777777" w:rsidR="00B60ECB" w:rsidRDefault="00B60ECB" w:rsidP="00573182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AFA5" w14:textId="77777777" w:rsidR="00B60ECB" w:rsidRDefault="00B60ECB" w:rsidP="0057318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60ECB" w:rsidRPr="00AB5FED" w14:paraId="29E22C75" w14:textId="77777777" w:rsidTr="00573182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806B" w14:textId="77777777" w:rsidR="00B60ECB" w:rsidRPr="00463F31" w:rsidRDefault="00B60ECB" w:rsidP="00573182">
            <w:pPr>
              <w:pStyle w:val="TAN"/>
            </w:pPr>
            <w:r w:rsidRPr="00463F31">
              <w:t>NOTE 1:</w:t>
            </w:r>
            <w:r w:rsidRPr="00463F31">
              <w:tab/>
              <w:t>If this parameter is not configured, authorization to use the group shall be obtained from the identity management server identified in the initial MC service UE configuration data (on-network) configured in table A.6-1 of 3GPP TS 23.280 [16].</w:t>
            </w:r>
          </w:p>
          <w:p w14:paraId="3CA57C30" w14:textId="77777777" w:rsidR="00B60ECB" w:rsidRPr="00463F31" w:rsidRDefault="00B60ECB" w:rsidP="00573182">
            <w:pPr>
              <w:pStyle w:val="TAN"/>
            </w:pPr>
            <w:r w:rsidRPr="00463F31">
              <w:t>NOTE 2:</w:t>
            </w:r>
            <w:r w:rsidRPr="00463F31">
              <w:tab/>
              <w:t xml:space="preserve">The use of this parameter by the MCPTT UE is outside the scope of the present document. </w:t>
            </w:r>
          </w:p>
          <w:p w14:paraId="339A05E5" w14:textId="77777777" w:rsidR="00B60ECB" w:rsidRPr="00463F31" w:rsidRDefault="00B60ECB" w:rsidP="00573182">
            <w:pPr>
              <w:pStyle w:val="TAN"/>
            </w:pPr>
            <w:r w:rsidRPr="00463F31">
              <w:t>NOTE 3:</w:t>
            </w:r>
            <w:r w:rsidRPr="00463F31">
              <w:tab/>
              <w:t>If this parameter is absent, the KMSUri shall be that identified in the initial MC service UE configuration data (on-network) configured in table A.6-1 of 3GPP TS 23.280 [16].</w:t>
            </w:r>
          </w:p>
          <w:p w14:paraId="36E0EE78" w14:textId="77777777" w:rsidR="00B60ECB" w:rsidRPr="00463F31" w:rsidRDefault="00B60ECB" w:rsidP="00573182">
            <w:pPr>
              <w:pStyle w:val="TAN"/>
              <w:rPr>
                <w:rFonts w:eastAsia="Malgun Gothic"/>
                <w:bCs/>
              </w:rPr>
            </w:pPr>
            <w:r w:rsidRPr="00463F31">
              <w:t>NOTE 4:</w:t>
            </w:r>
            <w:r w:rsidRPr="00463F31">
              <w:tab/>
              <w:t>Access information for each partner MC</w:t>
            </w:r>
            <w:r w:rsidRPr="00CA4ABC">
              <w:t>PTT system c</w:t>
            </w:r>
            <w:r w:rsidRPr="00463F31">
              <w:t>omprises the list of information required for initial UE configuration to access an MC</w:t>
            </w:r>
            <w:r w:rsidRPr="00CA4ABC">
              <w:t>PTT syste</w:t>
            </w:r>
            <w:r w:rsidRPr="00463F31">
              <w:t xml:space="preserve">m, as defined in table A.6-1 of </w:t>
            </w:r>
            <w:r w:rsidRPr="00463F31">
              <w:rPr>
                <w:rFonts w:eastAsia="Malgun Gothic"/>
                <w:bCs/>
              </w:rPr>
              <w:t>3GPP TS 23.280 [16]</w:t>
            </w:r>
          </w:p>
          <w:p w14:paraId="6E2947FC" w14:textId="77777777" w:rsidR="00B60ECB" w:rsidRPr="00463F31" w:rsidRDefault="00B60ECB" w:rsidP="00573182">
            <w:pPr>
              <w:pStyle w:val="TAN"/>
            </w:pPr>
            <w:r w:rsidRPr="00463F31">
              <w:t>NOTE 5:</w:t>
            </w:r>
            <w:r w:rsidRPr="00463F31">
              <w:tab/>
              <w:t>The criteria may consist of conditions such as the MCPTT user location or the active functional alias of the MCPTT user.</w:t>
            </w:r>
          </w:p>
          <w:p w14:paraId="40BB78F2" w14:textId="77777777" w:rsidR="00B60ECB" w:rsidRPr="00463F31" w:rsidRDefault="00B60ECB" w:rsidP="00573182">
            <w:pPr>
              <w:pStyle w:val="TAN"/>
            </w:pPr>
            <w:r w:rsidRPr="00463F31">
              <w:t>NOTE 6:</w:t>
            </w:r>
            <w:r w:rsidRPr="00463F31">
              <w:tab/>
              <w:t xml:space="preserve">The criteria may consist of conditions such MCPTT user location or time. </w:t>
            </w:r>
          </w:p>
          <w:p w14:paraId="731BB30E" w14:textId="77777777" w:rsidR="00B60ECB" w:rsidRPr="00463F31" w:rsidRDefault="00B60ECB" w:rsidP="00573182">
            <w:pPr>
              <w:pStyle w:val="TAN"/>
            </w:pPr>
            <w:r w:rsidRPr="00463F31">
              <w:t>NOTE 7:</w:t>
            </w:r>
            <w:r w:rsidRPr="00463F31">
              <w:tab/>
              <w:t xml:space="preserve">Defines the right to perform a call </w:t>
            </w:r>
            <w:r>
              <w:rPr>
                <w:lang w:eastAsia="zh-CN"/>
              </w:rPr>
              <w:t>transfer</w:t>
            </w:r>
            <w:r w:rsidRPr="00CA4ABC">
              <w:t xml:space="preserve">. For </w:t>
            </w:r>
            <w:r w:rsidRPr="00463F31">
              <w:t xml:space="preserve">call </w:t>
            </w:r>
            <w:r>
              <w:rPr>
                <w:lang w:eastAsia="zh-CN"/>
              </w:rPr>
              <w:t>transfer</w:t>
            </w:r>
            <w:r w:rsidRPr="00CA4ABC">
              <w:t xml:space="preserve"> t</w:t>
            </w:r>
            <w:r w:rsidRPr="00463F31">
              <w:t>he MCPTT server does not check if the initial originating MCPTT user h</w:t>
            </w:r>
            <w:r w:rsidRPr="00CA4ABC">
              <w:t xml:space="preserve">as the right to make a </w:t>
            </w:r>
            <w:r w:rsidRPr="00463F31">
              <w:t xml:space="preserve">private MCPTT call to the final destination MCPTT user. </w:t>
            </w:r>
          </w:p>
          <w:p w14:paraId="08B10372" w14:textId="77777777" w:rsidR="00B60ECB" w:rsidRPr="00463F31" w:rsidRDefault="00B60ECB" w:rsidP="00573182">
            <w:pPr>
              <w:pStyle w:val="TAN"/>
            </w:pPr>
            <w:r w:rsidRPr="00463F31">
              <w:t>NOTE 8:</w:t>
            </w:r>
            <w:r w:rsidRPr="00463F31">
              <w:tab/>
              <w:t xml:space="preserve">This parameter only applies to MCPTT users which are in the same security domain. </w:t>
            </w:r>
          </w:p>
          <w:p w14:paraId="09DDDA80" w14:textId="77777777" w:rsidR="00B60ECB" w:rsidRDefault="00B60ECB" w:rsidP="00573182">
            <w:pPr>
              <w:pStyle w:val="TAN"/>
              <w:keepNext w:val="0"/>
              <w:keepLines w:val="0"/>
              <w:widowControl w:val="0"/>
              <w:rPr>
                <w:lang w:eastAsia="zh-CN"/>
              </w:rPr>
            </w:pPr>
            <w:r w:rsidRPr="00463F31">
              <w:t>NOTE 9:</w:t>
            </w:r>
            <w:r w:rsidRPr="00463F31">
              <w:tab/>
              <w:t xml:space="preserve">Defines the right to perform a call forwarding based </w:t>
            </w:r>
            <w:r w:rsidRPr="00CA4ABC">
              <w:t>on manual user input</w:t>
            </w:r>
            <w:r w:rsidRPr="00463F31">
              <w:t>. For call forwarding based on manual user input the MCPTT serv</w:t>
            </w:r>
            <w:r w:rsidRPr="00CA4ABC">
              <w:t>er does not</w:t>
            </w:r>
            <w:r w:rsidRPr="00463F31">
              <w:t xml:space="preserve"> check if the initial originating MCPTT user has the right to make a private MCPTT call to the final destination MCPTT user.</w:t>
            </w:r>
            <w:r>
              <w:rPr>
                <w:lang w:eastAsia="zh-CN"/>
              </w:rPr>
              <w:t xml:space="preserve"> </w:t>
            </w:r>
          </w:p>
          <w:p w14:paraId="1F1408D0" w14:textId="77777777" w:rsidR="00B60ECB" w:rsidRDefault="00B60ECB" w:rsidP="00573182">
            <w:pPr>
              <w:pStyle w:val="TAN"/>
              <w:rPr>
                <w:lang w:eastAsia="zh-CN"/>
              </w:rPr>
            </w:pPr>
            <w:r w:rsidRPr="00982388">
              <w:rPr>
                <w:lang w:eastAsia="zh-CN"/>
              </w:rPr>
              <w:t>NOTE</w:t>
            </w:r>
            <w:r w:rsidRPr="00377719">
              <w:rPr>
                <w:lang w:val="en-US" w:eastAsia="zh-CN"/>
              </w:rPr>
              <w:t> 10</w:t>
            </w:r>
            <w:r w:rsidRPr="00982388">
              <w:rPr>
                <w:lang w:eastAsia="zh-CN"/>
              </w:rPr>
              <w:t>:</w:t>
            </w:r>
            <w:r w:rsidRPr="00982388">
              <w:rPr>
                <w:lang w:eastAsia="zh-CN"/>
              </w:rPr>
              <w:tab/>
              <w:t xml:space="preserve">Either the Target MCPTT ID or the </w:t>
            </w:r>
            <w:r>
              <w:rPr>
                <w:lang w:eastAsia="zh-CN"/>
              </w:rPr>
              <w:t>T</w:t>
            </w:r>
            <w:r w:rsidRPr="00982388">
              <w:rPr>
                <w:lang w:eastAsia="zh-CN"/>
              </w:rPr>
              <w:t>arget functional alias</w:t>
            </w:r>
            <w:r>
              <w:rPr>
                <w:lang w:eastAsia="zh-CN"/>
              </w:rPr>
              <w:t xml:space="preserve"> may</w:t>
            </w:r>
            <w:r w:rsidRPr="00982388">
              <w:rPr>
                <w:lang w:eastAsia="zh-CN"/>
              </w:rPr>
              <w:t xml:space="preserve"> be present (but not both</w:t>
            </w:r>
            <w:r>
              <w:rPr>
                <w:lang w:eastAsia="zh-CN"/>
              </w:rPr>
              <w:t>).</w:t>
            </w:r>
          </w:p>
          <w:p w14:paraId="5EA2E2C3" w14:textId="77777777" w:rsidR="00B60ECB" w:rsidRPr="00AF0E90" w:rsidRDefault="00B60ECB" w:rsidP="00573182">
            <w:pPr>
              <w:pStyle w:val="TAN"/>
            </w:pPr>
            <w:r>
              <w:t>NOTE 11:</w:t>
            </w:r>
            <w:r>
              <w:rPr>
                <w:lang w:eastAsia="zh-CN"/>
              </w:rPr>
              <w:tab/>
            </w:r>
            <w:r w:rsidRPr="004D5873">
              <w:t>If configured, this value has precedence over the system level parameter "maximum number of successful simultaneous service authorisations" in table</w:t>
            </w:r>
            <w:r>
              <w:t> </w:t>
            </w:r>
            <w:r w:rsidRPr="004D5873">
              <w:t>A.5-2. If not configured</w:t>
            </w:r>
            <w:r>
              <w:t>,</w:t>
            </w:r>
            <w:r w:rsidRPr="004D5873">
              <w:t xml:space="preserve"> the corresponding parameter from table</w:t>
            </w:r>
            <w:r>
              <w:t> </w:t>
            </w:r>
            <w:r w:rsidRPr="004D5873">
              <w:t>A.5-2 shall be used.</w:t>
            </w:r>
          </w:p>
        </w:tc>
      </w:tr>
    </w:tbl>
    <w:p w14:paraId="64D04145" w14:textId="77777777" w:rsidR="00B60ECB" w:rsidRPr="00AB5FED" w:rsidRDefault="00B60ECB" w:rsidP="00B60ECB"/>
    <w:p w14:paraId="2464D9D2" w14:textId="77777777" w:rsidR="00B60ECB" w:rsidRPr="00AB5FED" w:rsidRDefault="00B60ECB" w:rsidP="00B60ECB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3</w:t>
      </w:r>
      <w:r w:rsidRPr="00AB5FED">
        <w:t xml:space="preserve">: </w:t>
      </w:r>
      <w:r w:rsidRPr="00AB5FED">
        <w:rPr>
          <w:lang w:eastAsia="ko-KR"/>
        </w:rPr>
        <w:t>MCPTT user profile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35"/>
        <w:gridCol w:w="900"/>
        <w:gridCol w:w="990"/>
        <w:gridCol w:w="1440"/>
        <w:gridCol w:w="1080"/>
      </w:tblGrid>
      <w:tr w:rsidR="00B60ECB" w:rsidRPr="00AB5FED" w14:paraId="1E11AA2D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51A64" w14:textId="77777777" w:rsidR="00B60ECB" w:rsidRPr="00AB5FED" w:rsidRDefault="00B60ECB" w:rsidP="00573182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244A4" w14:textId="77777777" w:rsidR="00B60ECB" w:rsidRPr="00AB5FED" w:rsidRDefault="00B60ECB" w:rsidP="00573182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515E" w14:textId="77777777" w:rsidR="00B60ECB" w:rsidRPr="00AB5FED" w:rsidRDefault="00B60ECB" w:rsidP="00573182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84D9" w14:textId="77777777" w:rsidR="00B60ECB" w:rsidRPr="00AB5FED" w:rsidRDefault="00B60ECB" w:rsidP="00573182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62DA" w14:textId="77777777" w:rsidR="00B60ECB" w:rsidRPr="00AB5FED" w:rsidRDefault="00B60ECB" w:rsidP="00573182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464C" w14:textId="77777777" w:rsidR="00B60ECB" w:rsidRPr="00AB5FED" w:rsidDel="00A5434D" w:rsidRDefault="00B60ECB" w:rsidP="00573182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B60ECB" w:rsidRPr="00AB5FED" w14:paraId="29A05D30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4EA6" w14:textId="77777777" w:rsidR="00B60ECB" w:rsidRDefault="00B60ECB" w:rsidP="00573182">
            <w:pPr>
              <w:pStyle w:val="TAL"/>
            </w:pPr>
            <w:r w:rsidRPr="00AB5FED">
              <w:t>[R-7.2-003]</w:t>
            </w:r>
            <w:r>
              <w:t>,</w:t>
            </w:r>
          </w:p>
          <w:p w14:paraId="54680906" w14:textId="77777777" w:rsidR="00B60ECB" w:rsidRPr="00AB5FED" w:rsidRDefault="00B60ECB" w:rsidP="00573182">
            <w:pPr>
              <w:pStyle w:val="TAL"/>
              <w:rPr>
                <w:lang w:val="nl-NL" w:eastAsia="zh-CN"/>
              </w:rPr>
            </w:pPr>
            <w:r w:rsidRPr="006D7CE7">
              <w:t>[R-7.6-004]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1966" w14:textId="77777777" w:rsidR="00B60ECB" w:rsidRPr="00AB5FED" w:rsidRDefault="00B60ECB" w:rsidP="00573182">
            <w:pPr>
              <w:pStyle w:val="TAL"/>
              <w:rPr>
                <w:lang w:val="nl-NL" w:eastAsia="zh-CN"/>
              </w:rPr>
            </w:pPr>
            <w:r w:rsidRPr="00AB5FED">
              <w:rPr>
                <w:rFonts w:cs="Arial"/>
                <w:szCs w:val="18"/>
              </w:rPr>
              <w:t>List of off-network MCPTT groups for use by an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3F50" w14:textId="77777777" w:rsidR="00B60ECB" w:rsidRPr="00AB5FED" w:rsidRDefault="00B60ECB" w:rsidP="00573182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B110" w14:textId="77777777" w:rsidR="00B60ECB" w:rsidRPr="00AB5FED" w:rsidRDefault="00B60ECB" w:rsidP="00573182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73DB" w14:textId="77777777" w:rsidR="00B60ECB" w:rsidRPr="00AB5FED" w:rsidRDefault="00B60ECB" w:rsidP="00573182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3F25" w14:textId="77777777" w:rsidR="00B60ECB" w:rsidRPr="00AB5FED" w:rsidRDefault="00B60ECB" w:rsidP="00573182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60ECB" w:rsidRPr="00AB5FED" w14:paraId="3EF560A5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CB4A" w14:textId="77777777" w:rsidR="00B60ECB" w:rsidRPr="00AB5FED" w:rsidRDefault="00B60ECB" w:rsidP="00573182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88FB" w14:textId="77777777" w:rsidR="00B60ECB" w:rsidRPr="00AB5FED" w:rsidRDefault="00B60ECB" w:rsidP="005731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00BE" w14:textId="77777777" w:rsidR="00B60ECB" w:rsidRPr="00AB5FED" w:rsidRDefault="00B60ECB" w:rsidP="00573182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40A8" w14:textId="77777777" w:rsidR="00B60ECB" w:rsidRPr="00AB5FED" w:rsidRDefault="00B60ECB" w:rsidP="00573182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3962" w14:textId="77777777" w:rsidR="00B60ECB" w:rsidRPr="00AB5FED" w:rsidRDefault="00B60ECB" w:rsidP="00573182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41F7" w14:textId="77777777" w:rsidR="00B60ECB" w:rsidRPr="00AB5FED" w:rsidRDefault="00B60ECB" w:rsidP="0057318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60ECB" w:rsidRPr="00AB5FED" w14:paraId="7CB6920F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7175" w14:textId="77777777" w:rsidR="00B60ECB" w:rsidRPr="00AB5FED" w:rsidRDefault="00B60ECB" w:rsidP="00573182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7556" w14:textId="77777777" w:rsidR="00B60ECB" w:rsidRPr="00AB5FED" w:rsidRDefault="00B60ECB" w:rsidP="005731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4A4B" w14:textId="77777777" w:rsidR="00B60ECB" w:rsidRPr="00AB5FED" w:rsidRDefault="00B60ECB" w:rsidP="00573182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0839" w14:textId="77777777" w:rsidR="00B60ECB" w:rsidRPr="00AB5FED" w:rsidRDefault="00B60ECB" w:rsidP="00573182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388A" w14:textId="77777777" w:rsidR="00B60ECB" w:rsidRPr="00AB5FED" w:rsidRDefault="00B60ECB" w:rsidP="00573182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EB0F" w14:textId="77777777" w:rsidR="00B60ECB" w:rsidRPr="00AB5FED" w:rsidRDefault="00B60ECB" w:rsidP="00573182">
            <w:pPr>
              <w:pStyle w:val="TAL"/>
              <w:jc w:val="center"/>
              <w:rPr>
                <w:lang w:eastAsia="zh-CN"/>
              </w:rPr>
            </w:pPr>
          </w:p>
        </w:tc>
      </w:tr>
      <w:tr w:rsidR="00B60ECB" w:rsidRPr="00AB5FED" w14:paraId="78167055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5425" w14:textId="77777777" w:rsidR="00B60ECB" w:rsidRPr="00AB5FED" w:rsidRDefault="00B60ECB" w:rsidP="00573182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CB4F" w14:textId="77777777" w:rsidR="00B60ECB" w:rsidRPr="00AB5FED" w:rsidRDefault="00B60ECB" w:rsidP="005731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748F" w14:textId="77777777" w:rsidR="00B60ECB" w:rsidRPr="00AB5FED" w:rsidRDefault="00B60ECB" w:rsidP="00573182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8124" w14:textId="77777777" w:rsidR="00B60ECB" w:rsidRPr="00AB5FED" w:rsidRDefault="00B60ECB" w:rsidP="00573182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3133" w14:textId="77777777" w:rsidR="00B60ECB" w:rsidRPr="00AB5FED" w:rsidRDefault="00B60ECB" w:rsidP="00573182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3352" w14:textId="77777777" w:rsidR="00B60ECB" w:rsidRPr="00AB5FED" w:rsidRDefault="00B60ECB" w:rsidP="0057318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60ECB" w:rsidRPr="00AB5FED" w:rsidDel="006542B7" w14:paraId="4958D4B2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58C8" w14:textId="77777777" w:rsidR="00B60ECB" w:rsidRPr="00AB5FED" w:rsidDel="006542B7" w:rsidRDefault="00B60ECB" w:rsidP="00573182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AA6D" w14:textId="77777777" w:rsidR="00B60ECB" w:rsidDel="006542B7" w:rsidRDefault="00B60ECB" w:rsidP="005731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 NOTE 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F32A" w14:textId="77777777" w:rsidR="00B60ECB" w:rsidDel="006542B7" w:rsidRDefault="00B60ECB" w:rsidP="00573182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4463" w14:textId="77777777" w:rsidR="00B60ECB" w:rsidDel="006542B7" w:rsidRDefault="00B60ECB" w:rsidP="00573182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514B" w14:textId="77777777" w:rsidR="00B60ECB" w:rsidDel="006542B7" w:rsidRDefault="00B60ECB" w:rsidP="00573182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A774" w14:textId="77777777" w:rsidR="00B60ECB" w:rsidDel="006542B7" w:rsidRDefault="00B60ECB" w:rsidP="00573182">
            <w:pPr>
              <w:pStyle w:val="TAL"/>
              <w:jc w:val="center"/>
              <w:rPr>
                <w:lang w:eastAsia="zh-CN"/>
              </w:rPr>
            </w:pPr>
          </w:p>
        </w:tc>
      </w:tr>
      <w:tr w:rsidR="00B60ECB" w:rsidRPr="00AB5FED" w:rsidDel="006542B7" w14:paraId="79B29B20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9C69" w14:textId="77777777" w:rsidR="00B60ECB" w:rsidRPr="00AB5FED" w:rsidDel="006542B7" w:rsidRDefault="00B60ECB" w:rsidP="00573182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49A1" w14:textId="77777777" w:rsidR="00B60ECB" w:rsidDel="006542B7" w:rsidRDefault="00B60ECB" w:rsidP="005731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651A" w14:textId="77777777" w:rsidR="00B60ECB" w:rsidDel="006542B7" w:rsidRDefault="00B60ECB" w:rsidP="00573182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7873" w14:textId="77777777" w:rsidR="00B60ECB" w:rsidDel="006542B7" w:rsidRDefault="00B60ECB" w:rsidP="00573182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C419" w14:textId="77777777" w:rsidR="00B60ECB" w:rsidDel="006542B7" w:rsidRDefault="00B60ECB" w:rsidP="00573182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B146" w14:textId="77777777" w:rsidR="00B60ECB" w:rsidDel="006542B7" w:rsidRDefault="00B60ECB" w:rsidP="0057318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60ECB" w:rsidRPr="00AB5FED" w:rsidDel="006542B7" w14:paraId="60508972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0C84" w14:textId="77777777" w:rsidR="00B60ECB" w:rsidRPr="00AB5FED" w:rsidDel="006542B7" w:rsidRDefault="00B60ECB" w:rsidP="00573182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0164" w14:textId="77777777" w:rsidR="00B60ECB" w:rsidRDefault="00B60ECB" w:rsidP="00573182">
            <w:pPr>
              <w:pStyle w:val="TAL"/>
              <w:rPr>
                <w:rFonts w:cs="Arial"/>
                <w:szCs w:val="18"/>
              </w:rPr>
            </w:pPr>
            <w:r>
              <w:t xml:space="preserve">&gt; KMSUri for security domain of group </w:t>
            </w:r>
            <w:r w:rsidRPr="00D743E2">
              <w:t xml:space="preserve">(see NOTE </w:t>
            </w:r>
            <w:r>
              <w:t>3</w:t>
            </w:r>
            <w:r w:rsidRPr="00D743E2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2036" w14:textId="77777777" w:rsidR="00B60ECB" w:rsidRDefault="00B60ECB" w:rsidP="00573182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8B03" w14:textId="77777777" w:rsidR="00B60ECB" w:rsidRDefault="00B60ECB" w:rsidP="00573182">
            <w:pPr>
              <w:pStyle w:val="TAL"/>
              <w:jc w:val="center"/>
              <w:rPr>
                <w:rFonts w:cs="Arial"/>
                <w:szCs w:val="18"/>
              </w:rPr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D24C" w14:textId="77777777" w:rsidR="00B60ECB" w:rsidRDefault="00B60ECB" w:rsidP="00573182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9023" w14:textId="77777777" w:rsidR="00B60ECB" w:rsidRDefault="00B60ECB" w:rsidP="0057318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60ECB" w:rsidRPr="00AB5FED" w14:paraId="4DAE1C4C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C87D" w14:textId="77777777" w:rsidR="00B60ECB" w:rsidRPr="00AB5FED" w:rsidRDefault="00B60ECB" w:rsidP="00573182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105E" w14:textId="77777777" w:rsidR="00B60ECB" w:rsidRPr="00AB5FED" w:rsidRDefault="00B60ECB" w:rsidP="00573182">
            <w:pPr>
              <w:pStyle w:val="TAL"/>
              <w:rPr>
                <w:rFonts w:cs="Arial"/>
                <w:szCs w:val="18"/>
              </w:rPr>
            </w:pPr>
            <w:r>
              <w:t>&gt; Presentation priority of the group relative to other groups and users (see NOTE 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BF64" w14:textId="77777777" w:rsidR="00B60ECB" w:rsidRPr="00AB5FED" w:rsidRDefault="00B60ECB" w:rsidP="00573182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1F9E" w14:textId="77777777" w:rsidR="00B60ECB" w:rsidRPr="00AB5FED" w:rsidRDefault="00B60ECB" w:rsidP="00573182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C464" w14:textId="77777777" w:rsidR="00B60ECB" w:rsidRPr="00AB5FED" w:rsidRDefault="00B60ECB" w:rsidP="00573182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21EB" w14:textId="77777777" w:rsidR="00B60ECB" w:rsidRPr="00AB5FED" w:rsidRDefault="00B60ECB" w:rsidP="0057318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60ECB" w:rsidRPr="00AB5FED" w14:paraId="3CC479A1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670D" w14:textId="77777777" w:rsidR="00B60ECB" w:rsidRPr="00AB5FED" w:rsidRDefault="00B60ECB" w:rsidP="00573182">
            <w:pPr>
              <w:pStyle w:val="TAL"/>
            </w:pPr>
            <w:r w:rsidRPr="00AB5FED">
              <w:t>[R-7.3.3-008]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3696" w14:textId="77777777" w:rsidR="00B60ECB" w:rsidRPr="00AB5FED" w:rsidRDefault="00B60ECB" w:rsidP="00573182">
            <w:pPr>
              <w:pStyle w:val="TAL"/>
              <w:rPr>
                <w:lang w:val="nl-NL" w:eastAsia="zh-CN"/>
              </w:rPr>
            </w:pPr>
            <w:r w:rsidRPr="00AB5FED">
              <w:t>Allowed listening of both overriding and overridden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02AA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1C6E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9EB9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F53A" w14:textId="77777777" w:rsidR="00B60ECB" w:rsidRPr="00AB5FED" w:rsidRDefault="00B60ECB" w:rsidP="00573182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60ECB" w:rsidRPr="00AB5FED" w14:paraId="1E29534B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DADF" w14:textId="77777777" w:rsidR="00B60ECB" w:rsidRPr="00AB5FED" w:rsidRDefault="00B60ECB" w:rsidP="00573182">
            <w:pPr>
              <w:pStyle w:val="TAL"/>
            </w:pPr>
            <w:r w:rsidRPr="00AB5FED">
              <w:t>[R-7.3.3-006]</w:t>
            </w:r>
            <w:r>
              <w:t xml:space="preserve"> of </w:t>
            </w:r>
            <w:r w:rsidRPr="00AB5FED">
              <w:t>3GPP TS 22.179 [2]</w:t>
            </w:r>
          </w:p>
          <w:p w14:paraId="7C2B7E7D" w14:textId="77777777" w:rsidR="00B60ECB" w:rsidRPr="00AB5FED" w:rsidRDefault="00B60ECB" w:rsidP="00573182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8DAD" w14:textId="77777777" w:rsidR="00B60ECB" w:rsidRPr="00AB5FED" w:rsidRDefault="00B60ECB" w:rsidP="00573182">
            <w:pPr>
              <w:pStyle w:val="TAL"/>
              <w:rPr>
                <w:lang w:val="nl-NL" w:eastAsia="zh-CN"/>
              </w:rPr>
            </w:pPr>
            <w:r w:rsidRPr="00AB5FED">
              <w:t>Allowed transmission for override (overriding and/or overridden)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00E3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D28B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DC50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BD48" w14:textId="77777777" w:rsidR="00B60ECB" w:rsidRPr="00AB5FED" w:rsidRDefault="00B60ECB" w:rsidP="00573182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60ECB" w:rsidRPr="00AB5FED" w14:paraId="09BAECF1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1972" w14:textId="77777777" w:rsidR="00B60ECB" w:rsidRPr="00AB5FED" w:rsidRDefault="00B60ECB" w:rsidP="00573182">
            <w:pPr>
              <w:pStyle w:val="TAL"/>
            </w:pPr>
            <w:r w:rsidRPr="00AB5FED">
              <w:t>[R-7.8.1-001]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02E8" w14:textId="77777777" w:rsidR="00B60ECB" w:rsidRPr="00AB5FED" w:rsidRDefault="00B60ECB" w:rsidP="00573182">
            <w:pPr>
              <w:pStyle w:val="TAL"/>
              <w:rPr>
                <w:lang w:val="nl-NL" w:eastAsia="zh-CN"/>
              </w:rPr>
            </w:pPr>
            <w:r w:rsidRPr="00AB5FED">
              <w:t>Authorization for participant to change an off-network group call in-progress to off-network emergency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459D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6EE1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7538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CA1F" w14:textId="77777777" w:rsidR="00B60ECB" w:rsidRPr="00AB5FED" w:rsidRDefault="00B60ECB" w:rsidP="00573182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60ECB" w:rsidRPr="00AB5FED" w14:paraId="6306C489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9FAF" w14:textId="77777777" w:rsidR="00B60ECB" w:rsidRPr="00AB5FED" w:rsidRDefault="00B60ECB" w:rsidP="00573182">
            <w:pPr>
              <w:pStyle w:val="TAL"/>
            </w:pPr>
            <w:r w:rsidRPr="00AB5FED">
              <w:t>[R-7.8.3.1-003]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D702" w14:textId="77777777" w:rsidR="00B60ECB" w:rsidRPr="00AB5FED" w:rsidRDefault="00B60ECB" w:rsidP="00573182">
            <w:pPr>
              <w:pStyle w:val="TAL"/>
              <w:rPr>
                <w:lang w:val="nl-NL" w:eastAsia="zh-CN"/>
              </w:rPr>
            </w:pPr>
            <w:r w:rsidRPr="00AB5FED">
              <w:t>Authorization for participant to change an off-network group call in-progress to off-network imminent peril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7125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775F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7D08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901E" w14:textId="77777777" w:rsidR="00B60ECB" w:rsidRPr="00AB5FED" w:rsidRDefault="00B60ECB" w:rsidP="00573182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60ECB" w:rsidRPr="00AB5FED" w14:paraId="3356262B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9C81" w14:textId="77777777" w:rsidR="00B60ECB" w:rsidRPr="00AB5FED" w:rsidRDefault="00B60ECB" w:rsidP="00573182">
            <w:pPr>
              <w:pStyle w:val="TAL"/>
            </w:pPr>
            <w:r w:rsidRPr="00AB5FED">
              <w:t>[R-7.12-002]</w:t>
            </w:r>
            <w:r>
              <w:t>,</w:t>
            </w:r>
          </w:p>
          <w:p w14:paraId="66B6C772" w14:textId="77777777" w:rsidR="00B60ECB" w:rsidRPr="00AB5FED" w:rsidRDefault="00B60ECB" w:rsidP="00573182">
            <w:pPr>
              <w:pStyle w:val="TAL"/>
            </w:pPr>
            <w:r w:rsidRPr="00AB5FED">
              <w:t>[R-7.12-003]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3E4D" w14:textId="77777777" w:rsidR="00B60ECB" w:rsidRPr="00AB5FED" w:rsidRDefault="00B60ECB" w:rsidP="00573182">
            <w:pPr>
              <w:pStyle w:val="TAL"/>
              <w:rPr>
                <w:lang w:val="nl-NL" w:eastAsia="zh-CN"/>
              </w:rPr>
            </w:pPr>
            <w:r w:rsidRPr="00AB5FED">
              <w:t>Authorization for off-network services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DA4C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9D02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11E4" w14:textId="77777777" w:rsidR="00B60ECB" w:rsidRPr="00AB5FED" w:rsidRDefault="00B60ECB" w:rsidP="00573182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528F" w14:textId="77777777" w:rsidR="00B60ECB" w:rsidRPr="00AB5FED" w:rsidRDefault="00B60ECB" w:rsidP="00573182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60ECB" w:rsidRPr="00AB5FED" w14:paraId="1F24B410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20E2" w14:textId="77777777" w:rsidR="00B60ECB" w:rsidRPr="00AB5FED" w:rsidRDefault="00B60ECB" w:rsidP="00573182">
            <w:pPr>
              <w:pStyle w:val="TAL"/>
            </w:pPr>
            <w:r w:rsidRPr="00AB5FED">
              <w:rPr>
                <w:szCs w:val="18"/>
              </w:rPr>
              <w:t>Subclause</w:t>
            </w:r>
            <w:r>
              <w:rPr>
                <w:szCs w:val="18"/>
              </w:rPr>
              <w:t>s</w:t>
            </w:r>
            <w:r w:rsidRPr="00AB5FED">
              <w:rPr>
                <w:szCs w:val="18"/>
              </w:rPr>
              <w:t> </w:t>
            </w:r>
            <w:r>
              <w:rPr>
                <w:szCs w:val="18"/>
              </w:rPr>
              <w:t xml:space="preserve">10.6.3, </w:t>
            </w:r>
            <w:r w:rsidRPr="00AB5FED">
              <w:rPr>
                <w:szCs w:val="18"/>
              </w:rPr>
              <w:t>10.7.</w:t>
            </w:r>
            <w:r>
              <w:rPr>
                <w:szCs w:val="18"/>
              </w:rPr>
              <w:t>3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28BD" w14:textId="77777777" w:rsidR="00B60ECB" w:rsidRPr="00AB5FED" w:rsidRDefault="00B60ECB" w:rsidP="00573182">
            <w:pPr>
              <w:pStyle w:val="TAL"/>
            </w:pPr>
            <w:r w:rsidRPr="00AB5FED">
              <w:rPr>
                <w:lang w:val="nl-NL" w:eastAsia="zh-CN"/>
              </w:rPr>
              <w:t>U</w:t>
            </w:r>
            <w:r w:rsidRPr="00AB5FED">
              <w:rPr>
                <w:rFonts w:hint="eastAsia"/>
                <w:lang w:val="nl-NL" w:eastAsia="zh-CN"/>
              </w:rPr>
              <w:t xml:space="preserve">ser </w:t>
            </w:r>
            <w:r w:rsidRPr="00AB5FED">
              <w:rPr>
                <w:lang w:val="nl-NL" w:eastAsia="zh-CN"/>
              </w:rPr>
              <w:t>i</w:t>
            </w:r>
            <w:r w:rsidRPr="00AB5FED">
              <w:rPr>
                <w:rFonts w:hint="eastAsia"/>
                <w:lang w:val="nl-NL" w:eastAsia="zh-CN"/>
              </w:rPr>
              <w:t xml:space="preserve">nfo </w:t>
            </w:r>
            <w:r w:rsidRPr="00AB5FED">
              <w:rPr>
                <w:lang w:val="nl-NL" w:eastAsia="zh-CN"/>
              </w:rPr>
              <w:t>i</w:t>
            </w:r>
            <w:r w:rsidRPr="00AB5FED">
              <w:rPr>
                <w:rFonts w:hint="eastAsia"/>
                <w:lang w:val="nl-NL" w:eastAsia="zh-CN"/>
              </w:rPr>
              <w:t xml:space="preserve">d </w:t>
            </w:r>
            <w:r w:rsidRPr="00AB5FED">
              <w:rPr>
                <w:lang w:val="nl-NL"/>
              </w:rPr>
              <w:t>(as specified in 3GPP TS 23.303 [</w:t>
            </w:r>
            <w:r>
              <w:rPr>
                <w:lang w:val="nl-NL"/>
              </w:rPr>
              <w:t>7</w:t>
            </w:r>
            <w:r w:rsidRPr="00AB5FED">
              <w:rPr>
                <w:lang w:val="nl-NL"/>
              </w:rPr>
              <w:t>])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9BB3" w14:textId="77777777" w:rsidR="00B60ECB" w:rsidRPr="00AB5FED" w:rsidRDefault="00B60ECB" w:rsidP="00573182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EEFB" w14:textId="77777777" w:rsidR="00B60ECB" w:rsidRPr="00AB5FED" w:rsidRDefault="00B60ECB" w:rsidP="00573182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DB90" w14:textId="77777777" w:rsidR="00B60ECB" w:rsidRPr="00AB5FED" w:rsidRDefault="00B60ECB" w:rsidP="00573182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0EFD" w14:textId="77777777" w:rsidR="00B60ECB" w:rsidRPr="00AB5FED" w:rsidRDefault="00B60ECB" w:rsidP="00573182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60ECB" w:rsidRPr="00AB5FED" w14:paraId="72FF29D7" w14:textId="77777777" w:rsidTr="00573182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8D79" w14:textId="77777777" w:rsidR="00B60ECB" w:rsidRPr="00F3509C" w:rsidRDefault="00B60ECB" w:rsidP="00573182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1:</w:t>
            </w:r>
            <w:r w:rsidRPr="00F3509C">
              <w:rPr>
                <w:lang w:eastAsia="zh-CN"/>
              </w:rPr>
              <w:tab/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rPr>
                <w:lang w:eastAsia="zh-CN"/>
              </w:rPr>
              <w:t>3GPP </w:t>
            </w:r>
            <w:r w:rsidRPr="00F3509C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[16].</w:t>
            </w:r>
          </w:p>
          <w:p w14:paraId="086C35A0" w14:textId="77777777" w:rsidR="00B60ECB" w:rsidRPr="00F3509C" w:rsidRDefault="00B60ECB" w:rsidP="00573182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2:</w:t>
            </w:r>
            <w:r w:rsidRPr="00F3509C">
              <w:rPr>
                <w:lang w:eastAsia="zh-CN"/>
              </w:rPr>
              <w:tab/>
              <w:t>The use of this parameter by the MCPTT UE is outside the scope of the present document.</w:t>
            </w:r>
          </w:p>
          <w:p w14:paraId="3A51E65C" w14:textId="77777777" w:rsidR="00B60ECB" w:rsidRPr="00AB5FED" w:rsidRDefault="00B60ECB" w:rsidP="00573182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3:</w:t>
            </w:r>
            <w:r w:rsidRPr="00F3509C">
              <w:rPr>
                <w:lang w:eastAsia="zh-CN"/>
              </w:rPr>
              <w:tab/>
              <w:t>If this parameter is absent, the KMSUri shall be that identified in the initial MC service UE configuration data (on-network) configured in table A.6-1 of 3GPP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[16]</w:t>
            </w:r>
          </w:p>
        </w:tc>
      </w:tr>
    </w:tbl>
    <w:p w14:paraId="41F515D1" w14:textId="77777777" w:rsidR="00B60ECB" w:rsidRPr="00AB5FED" w:rsidRDefault="00B60ECB" w:rsidP="00B60ECB"/>
    <w:p w14:paraId="46D9A37D" w14:textId="77777777" w:rsidR="004D3106" w:rsidRPr="004001EC" w:rsidRDefault="004D3106" w:rsidP="00AF3B2F">
      <w:pPr>
        <w:rPr>
          <w:rFonts w:eastAsia="SimSun"/>
        </w:rPr>
      </w:pPr>
    </w:p>
    <w:p w14:paraId="075189B6" w14:textId="77777777" w:rsidR="0092483A" w:rsidRPr="006B5418" w:rsidRDefault="0092483A" w:rsidP="009248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4" w:name="_Toc91749823"/>
      <w:bookmarkStart w:id="25" w:name="_Toc9884048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3F2B6E5" w14:textId="3A150B6A" w:rsidR="000B6B21" w:rsidRPr="00526FC3" w:rsidRDefault="000B6B21" w:rsidP="000B6B21">
      <w:pPr>
        <w:pStyle w:val="B1"/>
        <w:rPr>
          <w:lang w:eastAsia="zh-CN"/>
        </w:rPr>
      </w:pPr>
      <w:bookmarkStart w:id="26" w:name="_Toc98853204"/>
      <w:bookmarkEnd w:id="24"/>
      <w:bookmarkEnd w:id="25"/>
    </w:p>
    <w:bookmarkEnd w:id="26"/>
    <w:p w14:paraId="68C9CD36" w14:textId="0911FDD7" w:rsidR="001E41F3" w:rsidRDefault="0092483A" w:rsidP="002303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6C0F56" w:rsidRDefault="006C0F56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F5466D" w14:textId="77777777" w:rsidR="00001926" w:rsidRDefault="00001926">
      <w:r>
        <w:separator/>
      </w:r>
    </w:p>
  </w:endnote>
  <w:endnote w:type="continuationSeparator" w:id="0">
    <w:p w14:paraId="093C3814" w14:textId="77777777" w:rsidR="00001926" w:rsidRDefault="00001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ulimChe">
    <w:altName w:val="Arial Unicode MS"/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43821B" w14:textId="77777777" w:rsidR="00001926" w:rsidRDefault="00001926">
      <w:r>
        <w:separator/>
      </w:r>
    </w:p>
  </w:footnote>
  <w:footnote w:type="continuationSeparator" w:id="0">
    <w:p w14:paraId="001094B9" w14:textId="77777777" w:rsidR="00001926" w:rsidRDefault="000019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C0F56" w:rsidRDefault="006C0F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CBFB14" w14:textId="77777777" w:rsidR="006C0F56" w:rsidRDefault="006C0F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91321" w14:textId="77777777" w:rsidR="006C0F56" w:rsidRDefault="006C0F5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A4E48D" w14:textId="77777777" w:rsidR="006C0F56" w:rsidRDefault="006C0F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F581A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DEAD5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ADC52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E09D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244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018D4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514BBC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469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E2A1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6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040F6096"/>
    <w:multiLevelType w:val="hybridMultilevel"/>
    <w:tmpl w:val="9102983C"/>
    <w:lvl w:ilvl="0" w:tplc="A2EE2F72">
      <w:start w:val="1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1805C37"/>
    <w:multiLevelType w:val="hybridMultilevel"/>
    <w:tmpl w:val="DF86CFD4"/>
    <w:lvl w:ilvl="0" w:tplc="40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9"/>
  </w:num>
  <w:num w:numId="2">
    <w:abstractNumId w:val="20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7"/>
  </w:num>
  <w:num w:numId="6">
    <w:abstractNumId w:val="25"/>
  </w:num>
  <w:num w:numId="7">
    <w:abstractNumId w:val="22"/>
  </w:num>
  <w:num w:numId="8">
    <w:abstractNumId w:val="21"/>
  </w:num>
  <w:num w:numId="9">
    <w:abstractNumId w:val="18"/>
  </w:num>
  <w:num w:numId="10">
    <w:abstractNumId w:val="3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  <w:num w:numId="26">
    <w:abstractNumId w:val="24"/>
  </w:num>
  <w:num w:numId="27">
    <w:abstractNumId w:val="23"/>
  </w:num>
  <w:num w:numId="28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Kiran_Samsung_#49-e-R0">
    <w15:presenceInfo w15:providerId="None" w15:userId="Kiran_Samsung_#49-e-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26"/>
    <w:rsid w:val="000029EB"/>
    <w:rsid w:val="00022E4A"/>
    <w:rsid w:val="000262D8"/>
    <w:rsid w:val="000342AF"/>
    <w:rsid w:val="000419D7"/>
    <w:rsid w:val="00047028"/>
    <w:rsid w:val="00066590"/>
    <w:rsid w:val="00075055"/>
    <w:rsid w:val="00084AB9"/>
    <w:rsid w:val="00086715"/>
    <w:rsid w:val="000A6394"/>
    <w:rsid w:val="000B2CF7"/>
    <w:rsid w:val="000B6B21"/>
    <w:rsid w:val="000B7FED"/>
    <w:rsid w:val="000C038A"/>
    <w:rsid w:val="000C6598"/>
    <w:rsid w:val="000D44B3"/>
    <w:rsid w:val="000D716D"/>
    <w:rsid w:val="000F0FD5"/>
    <w:rsid w:val="000F2651"/>
    <w:rsid w:val="0013089B"/>
    <w:rsid w:val="0014302D"/>
    <w:rsid w:val="00145D43"/>
    <w:rsid w:val="00150327"/>
    <w:rsid w:val="00150A18"/>
    <w:rsid w:val="0015618E"/>
    <w:rsid w:val="00173930"/>
    <w:rsid w:val="00177C72"/>
    <w:rsid w:val="00181B27"/>
    <w:rsid w:val="00192C46"/>
    <w:rsid w:val="00193318"/>
    <w:rsid w:val="001A08B3"/>
    <w:rsid w:val="001A2E61"/>
    <w:rsid w:val="001A51C8"/>
    <w:rsid w:val="001A6396"/>
    <w:rsid w:val="001A6E16"/>
    <w:rsid w:val="001A7B60"/>
    <w:rsid w:val="001B52F0"/>
    <w:rsid w:val="001B7A65"/>
    <w:rsid w:val="001E41F3"/>
    <w:rsid w:val="001F24EE"/>
    <w:rsid w:val="001F2F25"/>
    <w:rsid w:val="00222FDF"/>
    <w:rsid w:val="002303F9"/>
    <w:rsid w:val="00243A39"/>
    <w:rsid w:val="00257119"/>
    <w:rsid w:val="0026004D"/>
    <w:rsid w:val="002640DD"/>
    <w:rsid w:val="00275D12"/>
    <w:rsid w:val="00280108"/>
    <w:rsid w:val="00281AC0"/>
    <w:rsid w:val="00284FEB"/>
    <w:rsid w:val="002860C4"/>
    <w:rsid w:val="002A63B5"/>
    <w:rsid w:val="002B4388"/>
    <w:rsid w:val="002B5741"/>
    <w:rsid w:val="002B5AD0"/>
    <w:rsid w:val="002C227E"/>
    <w:rsid w:val="002D1478"/>
    <w:rsid w:val="002D4F84"/>
    <w:rsid w:val="002E22F4"/>
    <w:rsid w:val="002E472E"/>
    <w:rsid w:val="002F24F7"/>
    <w:rsid w:val="003026A5"/>
    <w:rsid w:val="00305409"/>
    <w:rsid w:val="00331D9A"/>
    <w:rsid w:val="00342689"/>
    <w:rsid w:val="003452C0"/>
    <w:rsid w:val="003609EF"/>
    <w:rsid w:val="0036231A"/>
    <w:rsid w:val="0036391D"/>
    <w:rsid w:val="00374747"/>
    <w:rsid w:val="00374DD4"/>
    <w:rsid w:val="00387FC6"/>
    <w:rsid w:val="00393436"/>
    <w:rsid w:val="003A2AE7"/>
    <w:rsid w:val="003E1A36"/>
    <w:rsid w:val="00410371"/>
    <w:rsid w:val="00411DC9"/>
    <w:rsid w:val="004242F1"/>
    <w:rsid w:val="00431F9A"/>
    <w:rsid w:val="0043305F"/>
    <w:rsid w:val="00436EBA"/>
    <w:rsid w:val="004460BD"/>
    <w:rsid w:val="00455DBD"/>
    <w:rsid w:val="004611E6"/>
    <w:rsid w:val="00467BD1"/>
    <w:rsid w:val="00476010"/>
    <w:rsid w:val="004917B6"/>
    <w:rsid w:val="0049218A"/>
    <w:rsid w:val="004A5EC9"/>
    <w:rsid w:val="004A7A3E"/>
    <w:rsid w:val="004B75B7"/>
    <w:rsid w:val="004D3106"/>
    <w:rsid w:val="004D59CF"/>
    <w:rsid w:val="004E31DF"/>
    <w:rsid w:val="004F34C7"/>
    <w:rsid w:val="004F3A37"/>
    <w:rsid w:val="00507FA5"/>
    <w:rsid w:val="0051580D"/>
    <w:rsid w:val="0054016C"/>
    <w:rsid w:val="00547111"/>
    <w:rsid w:val="00564F18"/>
    <w:rsid w:val="00571A9B"/>
    <w:rsid w:val="00592D74"/>
    <w:rsid w:val="00592EFA"/>
    <w:rsid w:val="00594061"/>
    <w:rsid w:val="005A0207"/>
    <w:rsid w:val="005B1A88"/>
    <w:rsid w:val="005B68D1"/>
    <w:rsid w:val="005C050C"/>
    <w:rsid w:val="005C055C"/>
    <w:rsid w:val="005D5470"/>
    <w:rsid w:val="005E2C44"/>
    <w:rsid w:val="00602E59"/>
    <w:rsid w:val="00621188"/>
    <w:rsid w:val="006257ED"/>
    <w:rsid w:val="0063231B"/>
    <w:rsid w:val="006509A9"/>
    <w:rsid w:val="00657786"/>
    <w:rsid w:val="0066043F"/>
    <w:rsid w:val="006625E9"/>
    <w:rsid w:val="00665C47"/>
    <w:rsid w:val="006673A3"/>
    <w:rsid w:val="006710D6"/>
    <w:rsid w:val="006718E6"/>
    <w:rsid w:val="00676EEA"/>
    <w:rsid w:val="00683B6D"/>
    <w:rsid w:val="00695808"/>
    <w:rsid w:val="006A0189"/>
    <w:rsid w:val="006A58A1"/>
    <w:rsid w:val="006B46FB"/>
    <w:rsid w:val="006C0F56"/>
    <w:rsid w:val="006C34FC"/>
    <w:rsid w:val="006D3991"/>
    <w:rsid w:val="006E21FB"/>
    <w:rsid w:val="006E6C74"/>
    <w:rsid w:val="006F1F76"/>
    <w:rsid w:val="006F3AD4"/>
    <w:rsid w:val="006F4F53"/>
    <w:rsid w:val="007112F8"/>
    <w:rsid w:val="00715E78"/>
    <w:rsid w:val="00723031"/>
    <w:rsid w:val="00766D03"/>
    <w:rsid w:val="00771508"/>
    <w:rsid w:val="007773E7"/>
    <w:rsid w:val="00792342"/>
    <w:rsid w:val="00793B84"/>
    <w:rsid w:val="007977A8"/>
    <w:rsid w:val="007A0519"/>
    <w:rsid w:val="007B1648"/>
    <w:rsid w:val="007B512A"/>
    <w:rsid w:val="007C2097"/>
    <w:rsid w:val="007D6A07"/>
    <w:rsid w:val="007E48BA"/>
    <w:rsid w:val="007E4E9E"/>
    <w:rsid w:val="007E50F7"/>
    <w:rsid w:val="007F0F1C"/>
    <w:rsid w:val="007F7259"/>
    <w:rsid w:val="007F780F"/>
    <w:rsid w:val="008040A8"/>
    <w:rsid w:val="00805E00"/>
    <w:rsid w:val="00806297"/>
    <w:rsid w:val="00812047"/>
    <w:rsid w:val="008140F8"/>
    <w:rsid w:val="008279FA"/>
    <w:rsid w:val="00833949"/>
    <w:rsid w:val="00835BB1"/>
    <w:rsid w:val="008445FF"/>
    <w:rsid w:val="008626E7"/>
    <w:rsid w:val="008679B3"/>
    <w:rsid w:val="00870EE7"/>
    <w:rsid w:val="00874FA8"/>
    <w:rsid w:val="00877733"/>
    <w:rsid w:val="0088387E"/>
    <w:rsid w:val="008845C2"/>
    <w:rsid w:val="008863B9"/>
    <w:rsid w:val="008A45A6"/>
    <w:rsid w:val="008A6105"/>
    <w:rsid w:val="008C726F"/>
    <w:rsid w:val="008D41DF"/>
    <w:rsid w:val="008F3789"/>
    <w:rsid w:val="008F686C"/>
    <w:rsid w:val="00905C13"/>
    <w:rsid w:val="00910762"/>
    <w:rsid w:val="009143C0"/>
    <w:rsid w:val="009148DE"/>
    <w:rsid w:val="00923021"/>
    <w:rsid w:val="0092483A"/>
    <w:rsid w:val="00927B32"/>
    <w:rsid w:val="00941E30"/>
    <w:rsid w:val="00943C81"/>
    <w:rsid w:val="00957052"/>
    <w:rsid w:val="009602D4"/>
    <w:rsid w:val="009777D9"/>
    <w:rsid w:val="00984A1A"/>
    <w:rsid w:val="0098668E"/>
    <w:rsid w:val="00991B88"/>
    <w:rsid w:val="009A5753"/>
    <w:rsid w:val="009A579D"/>
    <w:rsid w:val="009B7B7B"/>
    <w:rsid w:val="009C1188"/>
    <w:rsid w:val="009C4026"/>
    <w:rsid w:val="009D66EF"/>
    <w:rsid w:val="009E1A96"/>
    <w:rsid w:val="009E3297"/>
    <w:rsid w:val="009F734F"/>
    <w:rsid w:val="00A02ED1"/>
    <w:rsid w:val="00A0321B"/>
    <w:rsid w:val="00A05648"/>
    <w:rsid w:val="00A246B6"/>
    <w:rsid w:val="00A256C3"/>
    <w:rsid w:val="00A408E2"/>
    <w:rsid w:val="00A47E70"/>
    <w:rsid w:val="00A50CF0"/>
    <w:rsid w:val="00A54D1E"/>
    <w:rsid w:val="00A55F1C"/>
    <w:rsid w:val="00A577DD"/>
    <w:rsid w:val="00A662C2"/>
    <w:rsid w:val="00A7671C"/>
    <w:rsid w:val="00A85AB2"/>
    <w:rsid w:val="00AA2CBC"/>
    <w:rsid w:val="00AA5DCE"/>
    <w:rsid w:val="00AC5820"/>
    <w:rsid w:val="00AC755B"/>
    <w:rsid w:val="00AD08E7"/>
    <w:rsid w:val="00AD1CD8"/>
    <w:rsid w:val="00AD46B8"/>
    <w:rsid w:val="00AD5191"/>
    <w:rsid w:val="00AD7159"/>
    <w:rsid w:val="00AE61A3"/>
    <w:rsid w:val="00AF308F"/>
    <w:rsid w:val="00AF3B2F"/>
    <w:rsid w:val="00AF6380"/>
    <w:rsid w:val="00B024E0"/>
    <w:rsid w:val="00B027B5"/>
    <w:rsid w:val="00B24B29"/>
    <w:rsid w:val="00B258BB"/>
    <w:rsid w:val="00B27F8E"/>
    <w:rsid w:val="00B36777"/>
    <w:rsid w:val="00B36CBC"/>
    <w:rsid w:val="00B5518D"/>
    <w:rsid w:val="00B602DB"/>
    <w:rsid w:val="00B60ECB"/>
    <w:rsid w:val="00B672E1"/>
    <w:rsid w:val="00B67B97"/>
    <w:rsid w:val="00B81773"/>
    <w:rsid w:val="00B93581"/>
    <w:rsid w:val="00B940D2"/>
    <w:rsid w:val="00B968C8"/>
    <w:rsid w:val="00BA3EC5"/>
    <w:rsid w:val="00BA51D9"/>
    <w:rsid w:val="00BB5DFC"/>
    <w:rsid w:val="00BC134E"/>
    <w:rsid w:val="00BD2218"/>
    <w:rsid w:val="00BD279D"/>
    <w:rsid w:val="00BD6BB8"/>
    <w:rsid w:val="00BE0943"/>
    <w:rsid w:val="00BF2CF8"/>
    <w:rsid w:val="00C12209"/>
    <w:rsid w:val="00C1230A"/>
    <w:rsid w:val="00C426D4"/>
    <w:rsid w:val="00C64862"/>
    <w:rsid w:val="00C66BA2"/>
    <w:rsid w:val="00C909C3"/>
    <w:rsid w:val="00C95985"/>
    <w:rsid w:val="00C964C9"/>
    <w:rsid w:val="00CA449F"/>
    <w:rsid w:val="00CA70B1"/>
    <w:rsid w:val="00CB04E8"/>
    <w:rsid w:val="00CB4FA6"/>
    <w:rsid w:val="00CC5026"/>
    <w:rsid w:val="00CC68D0"/>
    <w:rsid w:val="00CD327A"/>
    <w:rsid w:val="00CD4802"/>
    <w:rsid w:val="00CF428D"/>
    <w:rsid w:val="00CF73AB"/>
    <w:rsid w:val="00D01B50"/>
    <w:rsid w:val="00D03F9A"/>
    <w:rsid w:val="00D06D51"/>
    <w:rsid w:val="00D23B42"/>
    <w:rsid w:val="00D24991"/>
    <w:rsid w:val="00D50255"/>
    <w:rsid w:val="00D50A2C"/>
    <w:rsid w:val="00D61510"/>
    <w:rsid w:val="00D6181A"/>
    <w:rsid w:val="00D66520"/>
    <w:rsid w:val="00D85E1F"/>
    <w:rsid w:val="00DA6E88"/>
    <w:rsid w:val="00DC404D"/>
    <w:rsid w:val="00DC45FC"/>
    <w:rsid w:val="00DC5D11"/>
    <w:rsid w:val="00DC7ED3"/>
    <w:rsid w:val="00DD0D24"/>
    <w:rsid w:val="00DD20DF"/>
    <w:rsid w:val="00DE097D"/>
    <w:rsid w:val="00DE34CF"/>
    <w:rsid w:val="00DE7256"/>
    <w:rsid w:val="00DF0698"/>
    <w:rsid w:val="00DF11C8"/>
    <w:rsid w:val="00E13F3D"/>
    <w:rsid w:val="00E1497D"/>
    <w:rsid w:val="00E21275"/>
    <w:rsid w:val="00E3056C"/>
    <w:rsid w:val="00E34898"/>
    <w:rsid w:val="00E419EB"/>
    <w:rsid w:val="00E42624"/>
    <w:rsid w:val="00E426A1"/>
    <w:rsid w:val="00E64CB1"/>
    <w:rsid w:val="00E7649A"/>
    <w:rsid w:val="00E80EAD"/>
    <w:rsid w:val="00E94A0C"/>
    <w:rsid w:val="00E96252"/>
    <w:rsid w:val="00EB09B7"/>
    <w:rsid w:val="00EB4127"/>
    <w:rsid w:val="00EC0256"/>
    <w:rsid w:val="00EC45A9"/>
    <w:rsid w:val="00ED4720"/>
    <w:rsid w:val="00EE5863"/>
    <w:rsid w:val="00EE7D7C"/>
    <w:rsid w:val="00EF6574"/>
    <w:rsid w:val="00F12F83"/>
    <w:rsid w:val="00F165C4"/>
    <w:rsid w:val="00F23623"/>
    <w:rsid w:val="00F25D98"/>
    <w:rsid w:val="00F300FB"/>
    <w:rsid w:val="00F328C7"/>
    <w:rsid w:val="00F33EF0"/>
    <w:rsid w:val="00F42BA4"/>
    <w:rsid w:val="00F46C8B"/>
    <w:rsid w:val="00F477C1"/>
    <w:rsid w:val="00F51165"/>
    <w:rsid w:val="00F53198"/>
    <w:rsid w:val="00F57855"/>
    <w:rsid w:val="00F8450E"/>
    <w:rsid w:val="00F90266"/>
    <w:rsid w:val="00F93924"/>
    <w:rsid w:val="00F960F9"/>
    <w:rsid w:val="00FA2DD2"/>
    <w:rsid w:val="00FB6386"/>
    <w:rsid w:val="00FC4393"/>
    <w:rsid w:val="00FD7361"/>
    <w:rsid w:val="00FE43D3"/>
    <w:rsid w:val="00FF1BF0"/>
    <w:rsid w:val="00FF5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3231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47028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04702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locked/>
    <w:rsid w:val="0004702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047028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047028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locked/>
    <w:rsid w:val="00047028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047028"/>
    <w:rPr>
      <w:rFonts w:ascii="Arial" w:hAnsi="Arial"/>
      <w:sz w:val="22"/>
      <w:lang w:val="en-GB" w:eastAsia="en-US"/>
    </w:rPr>
  </w:style>
  <w:style w:type="character" w:customStyle="1" w:styleId="TAHChar">
    <w:name w:val="TAH Char"/>
    <w:link w:val="TAH"/>
    <w:locked/>
    <w:rsid w:val="00047028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47028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rsid w:val="009602D4"/>
    <w:pPr>
      <w:spacing w:after="120"/>
    </w:pPr>
    <w:rPr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9602D4"/>
    <w:rPr>
      <w:rFonts w:ascii="Times New Roman" w:hAnsi="Times New Roman"/>
      <w:lang w:val="en-US" w:eastAsia="zh-CN"/>
    </w:rPr>
  </w:style>
  <w:style w:type="paragraph" w:customStyle="1" w:styleId="TAJ">
    <w:name w:val="TAJ"/>
    <w:basedOn w:val="TH"/>
    <w:rsid w:val="00B60ECB"/>
  </w:style>
  <w:style w:type="paragraph" w:customStyle="1" w:styleId="Guidance">
    <w:name w:val="Guidance"/>
    <w:basedOn w:val="Normal"/>
    <w:rsid w:val="00B60ECB"/>
    <w:rPr>
      <w:i/>
      <w:color w:val="0000FF"/>
    </w:rPr>
  </w:style>
  <w:style w:type="character" w:customStyle="1" w:styleId="BalloonTextChar">
    <w:name w:val="Balloon Text Char"/>
    <w:link w:val="BalloonText"/>
    <w:rsid w:val="00B60EC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B60EC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B60ECB"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rsid w:val="00B60ECB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link w:val="CommentText"/>
    <w:rsid w:val="00B60EC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60ECB"/>
    <w:rPr>
      <w:rFonts w:ascii="Times New Roman" w:hAnsi="Times New Roman"/>
      <w:b/>
      <w:bCs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60ECB"/>
    <w:pPr>
      <w:spacing w:after="0"/>
    </w:pPr>
    <w:rPr>
      <w:rFonts w:eastAsia="MS Mincho"/>
      <w:b/>
      <w:bCs/>
      <w:lang w:eastAsia="ja-JP"/>
    </w:rPr>
  </w:style>
  <w:style w:type="paragraph" w:styleId="Revision">
    <w:name w:val="Revision"/>
    <w:hidden/>
    <w:uiPriority w:val="99"/>
    <w:semiHidden/>
    <w:rsid w:val="00B60ECB"/>
    <w:rPr>
      <w:rFonts w:ascii="Times New Roman" w:eastAsia="SimSu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B60ECB"/>
    <w:rPr>
      <w:rFonts w:ascii="Times New Roman" w:hAnsi="Times New Roman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B60ECB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ocked/>
    <w:rsid w:val="00B60ECB"/>
    <w:rPr>
      <w:rFonts w:eastAsia="Times New Roman"/>
      <w:lang w:val="en-GB" w:eastAsia="en-GB"/>
    </w:rPr>
  </w:style>
  <w:style w:type="character" w:customStyle="1" w:styleId="Heading6Char">
    <w:name w:val="Heading 6 Char"/>
    <w:link w:val="Heading6"/>
    <w:rsid w:val="00B60ECB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B60ECB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B60ECB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B60ECB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B60EC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B60ECB"/>
  </w:style>
  <w:style w:type="paragraph" w:customStyle="1" w:styleId="Norma">
    <w:name w:val="Norma"/>
    <w:basedOn w:val="Heading4"/>
    <w:rsid w:val="00B60ECB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B60ECB"/>
    <w:pPr>
      <w:spacing w:after="0"/>
    </w:pPr>
    <w:rPr>
      <w:rFonts w:ascii="Calibri" w:eastAsia="Calibri" w:hAnsi="Calibri" w:cs="Consolas"/>
      <w:sz w:val="22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B60ECB"/>
    <w:rPr>
      <w:rFonts w:ascii="Calibri" w:eastAsia="Calibri" w:hAnsi="Calibri" w:cs="Consolas"/>
      <w:sz w:val="22"/>
      <w:szCs w:val="21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69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553581">
          <w:marLeft w:val="27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2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3588B8-399D-4958-94A2-3B10D5FAE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13</Pages>
  <Words>3346</Words>
  <Characters>19074</Characters>
  <Application>Microsoft Office Word</Application>
  <DocSecurity>0</DocSecurity>
  <Lines>158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Kiran_Samsung_#49-e-R0</cp:lastModifiedBy>
  <cp:revision>6</cp:revision>
  <cp:lastPrinted>1899-12-31T23:00:00Z</cp:lastPrinted>
  <dcterms:created xsi:type="dcterms:W3CDTF">2022-05-09T12:59:00Z</dcterms:created>
  <dcterms:modified xsi:type="dcterms:W3CDTF">2022-05-10T11:31:00Z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